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tabs>
          <w:tab w:val="right" w:pos="9639"/>
        </w:tabs>
        <w:spacing w:after="0"/>
        <w:rPr>
          <w:b/>
          <w:i/>
          <w:sz w:val="28"/>
        </w:rPr>
      </w:pPr>
      <w:bookmarkStart w:id="0" w:name="_Toc53006185"/>
      <w:bookmarkStart w:id="1" w:name="_Toc46443898"/>
      <w:bookmarkStart w:id="2" w:name="_Toc29321029"/>
      <w:bookmarkStart w:id="3" w:name="_Toc60776684"/>
      <w:bookmarkStart w:id="4" w:name="_Toc36836154"/>
      <w:bookmarkStart w:id="5" w:name="_Toc20425633"/>
      <w:bookmarkStart w:id="6" w:name="_Toc37067420"/>
      <w:bookmarkStart w:id="7" w:name="_Toc46486659"/>
      <w:bookmarkStart w:id="8" w:name="_Toc36843131"/>
      <w:bookmarkStart w:id="9" w:name="_Toc52837545"/>
      <w:bookmarkStart w:id="10" w:name="_Toc36756613"/>
      <w:bookmarkStart w:id="11" w:name="_Toc52836537"/>
      <w:bookmarkStart w:id="12" w:name="_Toc124712519"/>
      <w:bookmarkStart w:id="13" w:name="_Toc46439061"/>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#121</w:t>
      </w:r>
      <w:r>
        <w:rPr>
          <w:rFonts w:hint="default"/>
          <w:b/>
          <w:sz w:val="24"/>
          <w:lang w:val="en-US"/>
        </w:rPr>
        <w:t>bis-e</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R2-2303266</w:t>
      </w:r>
      <w:r>
        <w:rPr>
          <w:b/>
          <w:i/>
          <w:sz w:val="28"/>
        </w:rPr>
        <w:fldChar w:fldCharType="end"/>
      </w:r>
    </w:p>
    <w:p>
      <w:pPr>
        <w:pStyle w:val="21"/>
        <w:rPr>
          <w:b w:val="0"/>
          <w:sz w:val="24"/>
        </w:rPr>
      </w:pPr>
      <w:bookmarkStart w:id="14" w:name="_Hlk124761912"/>
      <w:r>
        <w:rPr>
          <w:rFonts w:cs="Arial"/>
          <w:bCs/>
          <w:sz w:val="24"/>
          <w:szCs w:val="22"/>
        </w:rPr>
        <w:t>E-meeting, 17</w:t>
      </w:r>
      <w:r>
        <w:rPr>
          <w:rFonts w:eastAsia="宋体" w:cs="Arial"/>
          <w:bCs/>
          <w:sz w:val="24"/>
          <w:szCs w:val="22"/>
          <w:vertAlign w:val="superscript"/>
          <w:lang w:eastAsia="zh-CN"/>
        </w:rPr>
        <w:t>th</w:t>
      </w:r>
      <w:r>
        <w:rPr>
          <w:rFonts w:cs="Arial"/>
          <w:bCs/>
          <w:sz w:val="24"/>
          <w:szCs w:val="22"/>
        </w:rPr>
        <w:t>– 26</w:t>
      </w:r>
      <w:r>
        <w:rPr>
          <w:rFonts w:cs="Arial" w:eastAsiaTheme="minorEastAsia"/>
          <w:bCs/>
          <w:sz w:val="24"/>
          <w:szCs w:val="22"/>
          <w:vertAlign w:val="superscript"/>
          <w:lang w:eastAsia="zh-CN"/>
        </w:rPr>
        <w:t>th</w:t>
      </w:r>
      <w:r>
        <w:rPr>
          <w:rFonts w:cs="Arial"/>
          <w:bCs/>
          <w:sz w:val="24"/>
          <w:szCs w:val="22"/>
        </w:rPr>
        <w:t xml:space="preserve"> Apr, 2023</w:t>
      </w:r>
    </w:p>
    <w:bookmarkEnd w:id="14"/>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1"/>
              <w:spacing w:after="0"/>
              <w:jc w:val="right"/>
            </w:pPr>
          </w:p>
        </w:tc>
        <w:tc>
          <w:tcPr>
            <w:tcW w:w="1559" w:type="dxa"/>
            <w:shd w:val="pct30" w:color="FFFF00" w:fill="auto"/>
          </w:tcPr>
          <w:p>
            <w:pPr>
              <w:pStyle w:val="12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Pr>
                <w:b/>
                <w:sz w:val="28"/>
              </w:rPr>
              <w:fldChar w:fldCharType="end"/>
            </w:r>
            <w:r>
              <w:rPr>
                <w:b/>
                <w:sz w:val="28"/>
              </w:rPr>
              <w:t>300</w:t>
            </w:r>
          </w:p>
        </w:tc>
        <w:tc>
          <w:tcPr>
            <w:tcW w:w="709" w:type="dxa"/>
          </w:tcPr>
          <w:p>
            <w:pPr>
              <w:pStyle w:val="121"/>
              <w:spacing w:after="0"/>
              <w:jc w:val="center"/>
            </w:pPr>
            <w:r>
              <w:rPr>
                <w:b/>
                <w:sz w:val="28"/>
              </w:rPr>
              <w:t>CR</w:t>
            </w:r>
          </w:p>
        </w:tc>
        <w:tc>
          <w:tcPr>
            <w:tcW w:w="1276" w:type="dxa"/>
            <w:shd w:val="pct30" w:color="FFFF00" w:fill="auto"/>
          </w:tcPr>
          <w:p>
            <w:pPr>
              <w:pStyle w:val="121"/>
              <w:spacing w:after="0"/>
              <w:jc w:val="right"/>
            </w:pPr>
            <w:r>
              <w:rPr>
                <w:b/>
                <w:sz w:val="28"/>
              </w:rPr>
              <w:t>0645</w:t>
            </w:r>
          </w:p>
        </w:tc>
        <w:tc>
          <w:tcPr>
            <w:tcW w:w="709" w:type="dxa"/>
          </w:tcPr>
          <w:p>
            <w:pPr>
              <w:pStyle w:val="121"/>
              <w:tabs>
                <w:tab w:val="right" w:pos="625"/>
              </w:tabs>
              <w:spacing w:after="0"/>
              <w:jc w:val="center"/>
            </w:pPr>
            <w:r>
              <w:rPr>
                <w:b/>
                <w:bCs/>
                <w:sz w:val="28"/>
              </w:rPr>
              <w:t>rev</w:t>
            </w:r>
          </w:p>
        </w:tc>
        <w:tc>
          <w:tcPr>
            <w:tcW w:w="992" w:type="dxa"/>
            <w:shd w:val="pct30" w:color="FFFF00" w:fill="auto"/>
          </w:tcPr>
          <w:p>
            <w:pPr>
              <w:pStyle w:val="121"/>
              <w:spacing w:after="0"/>
              <w:jc w:val="center"/>
              <w:rPr>
                <w:b/>
                <w:bCs/>
              </w:rPr>
            </w:pPr>
            <w:r>
              <w:rPr>
                <w:b/>
                <w:sz w:val="28"/>
              </w:rPr>
              <w:t>-</w:t>
            </w:r>
          </w:p>
        </w:tc>
        <w:tc>
          <w:tcPr>
            <w:tcW w:w="2410" w:type="dxa"/>
          </w:tcPr>
          <w:p>
            <w:pPr>
              <w:pStyle w:val="121"/>
              <w:tabs>
                <w:tab w:val="right" w:pos="1825"/>
              </w:tabs>
              <w:spacing w:after="0"/>
              <w:jc w:val="center"/>
            </w:pPr>
            <w:r>
              <w:rPr>
                <w:b/>
                <w:sz w:val="28"/>
                <w:szCs w:val="28"/>
              </w:rPr>
              <w:t>Current version:</w:t>
            </w:r>
          </w:p>
        </w:tc>
        <w:tc>
          <w:tcPr>
            <w:tcW w:w="1701" w:type="dxa"/>
            <w:shd w:val="pct30" w:color="FFFF00" w:fill="auto"/>
          </w:tcPr>
          <w:p>
            <w:pPr>
              <w:pStyle w:val="12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17.3.0</w:t>
            </w:r>
            <w:r>
              <w:rPr>
                <w:b/>
                <w:sz w:val="28"/>
              </w:rPr>
              <w:fldChar w:fldCharType="end"/>
            </w:r>
          </w:p>
        </w:tc>
        <w:tc>
          <w:tcPr>
            <w:tcW w:w="143" w:type="dxa"/>
            <w:tcBorders>
              <w:right w:val="single" w:color="auto" w:sz="4" w:space="0"/>
            </w:tcBorders>
          </w:tcPr>
          <w:p>
            <w:pPr>
              <w:pStyle w:val="12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15" w:name="_Hlt497126619"/>
            <w:r>
              <w:rPr>
                <w:rStyle w:val="24"/>
                <w:rFonts w:cs="Arial"/>
                <w:b/>
                <w:i/>
                <w:color w:val="FF0000"/>
              </w:rPr>
              <w:t>L</w:t>
            </w:r>
            <w:bookmarkEnd w:id="15"/>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1"/>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1"/>
              <w:tabs>
                <w:tab w:val="right" w:pos="2751"/>
              </w:tabs>
              <w:spacing w:after="0"/>
              <w:rPr>
                <w:b/>
                <w:i/>
              </w:rPr>
            </w:pPr>
            <w:r>
              <w:rPr>
                <w:b/>
                <w:i/>
              </w:rPr>
              <w:t>Proposed change affects:</w:t>
            </w:r>
          </w:p>
        </w:tc>
        <w:tc>
          <w:tcPr>
            <w:tcW w:w="1418" w:type="dxa"/>
          </w:tcPr>
          <w:p>
            <w:pPr>
              <w:pStyle w:val="12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1"/>
              <w:spacing w:after="0"/>
              <w:jc w:val="center"/>
              <w:rPr>
                <w:b/>
                <w:caps/>
              </w:rPr>
            </w:pPr>
          </w:p>
        </w:tc>
        <w:tc>
          <w:tcPr>
            <w:tcW w:w="709" w:type="dxa"/>
            <w:tcBorders>
              <w:left w:val="single" w:color="auto" w:sz="4" w:space="0"/>
            </w:tcBorders>
          </w:tcPr>
          <w:p>
            <w:pPr>
              <w:pStyle w:val="121"/>
              <w:spacing w:after="0"/>
              <w:jc w:val="right"/>
              <w:rPr>
                <w:u w:val="single"/>
              </w:rPr>
            </w:pPr>
            <w:bookmarkStart w:id="32" w:name="_GoBack"/>
            <w:bookmarkEnd w:id="32"/>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1"/>
              <w:spacing w:after="0"/>
              <w:jc w:val="center"/>
              <w:rPr>
                <w:b/>
                <w:caps/>
              </w:rPr>
            </w:pPr>
            <w:r>
              <w:rPr>
                <w:b/>
                <w:caps/>
              </w:rPr>
              <w:t>X</w:t>
            </w:r>
          </w:p>
        </w:tc>
        <w:tc>
          <w:tcPr>
            <w:tcW w:w="2126" w:type="dxa"/>
          </w:tcPr>
          <w:p>
            <w:pPr>
              <w:pStyle w:val="12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1"/>
              <w:spacing w:after="0"/>
              <w:jc w:val="center"/>
              <w:rPr>
                <w:b/>
                <w:caps/>
              </w:rPr>
            </w:pPr>
            <w:r>
              <w:rPr>
                <w:b/>
                <w:caps/>
              </w:rPr>
              <w:t>X</w:t>
            </w:r>
          </w:p>
        </w:tc>
        <w:tc>
          <w:tcPr>
            <w:tcW w:w="1418" w:type="dxa"/>
            <w:tcBorders>
              <w:left w:val="nil"/>
            </w:tcBorders>
          </w:tcPr>
          <w:p>
            <w:pPr>
              <w:pStyle w:val="12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1"/>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1"/>
              <w:spacing w:after="0"/>
              <w:ind w:left="100"/>
            </w:pPr>
            <w:r>
              <w:t>38.300 Running Stage-2 CR for NR MUSIM enhancements</w:t>
            </w:r>
          </w:p>
          <w:p>
            <w:pPr>
              <w:pStyle w:val="121"/>
              <w:spacing w:after="0"/>
              <w:ind w:left="100"/>
            </w:pP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7797" w:type="dxa"/>
            <w:gridSpan w:val="10"/>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1"/>
              <w:spacing w:after="0"/>
              <w:ind w:left="100"/>
            </w:pPr>
            <w:r>
              <w:t>vivo</w:t>
            </w:r>
          </w:p>
        </w:tc>
      </w:tr>
      <w:tr>
        <w:tblPrEx>
          <w:tblCellMar>
            <w:top w:w="0" w:type="dxa"/>
            <w:left w:w="42" w:type="dxa"/>
            <w:bottom w:w="0" w:type="dxa"/>
            <w:right w:w="42" w:type="dxa"/>
          </w:tblCellMar>
        </w:tblPrEx>
        <w:tc>
          <w:tcPr>
            <w:tcW w:w="1843" w:type="dxa"/>
            <w:tcBorders>
              <w:left w:val="single" w:color="auto" w:sz="4" w:space="0"/>
            </w:tcBorders>
          </w:tcPr>
          <w:p>
            <w:pPr>
              <w:pStyle w:val="12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1"/>
              <w:spacing w:after="0"/>
              <w:ind w:left="100"/>
            </w:pPr>
            <w:r>
              <w:fldChar w:fldCharType="begin"/>
            </w:r>
            <w:r>
              <w:instrText xml:space="preserve"> DOCPROPERTY  SourceIfTsg  \* MERGEFORMAT </w:instrText>
            </w:r>
            <w:r>
              <w:fldChar w:fldCharType="separate"/>
            </w:r>
            <w:r>
              <w:t>R2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7797" w:type="dxa"/>
            <w:gridSpan w:val="10"/>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1"/>
              <w:tabs>
                <w:tab w:val="right" w:pos="1759"/>
              </w:tabs>
              <w:spacing w:after="0"/>
              <w:rPr>
                <w:b/>
                <w:i/>
              </w:rPr>
            </w:pPr>
            <w:r>
              <w:rPr>
                <w:b/>
                <w:i/>
              </w:rPr>
              <w:t>Work item code:</w:t>
            </w:r>
          </w:p>
        </w:tc>
        <w:tc>
          <w:tcPr>
            <w:tcW w:w="3686" w:type="dxa"/>
            <w:gridSpan w:val="5"/>
            <w:shd w:val="pct30" w:color="FFFF00" w:fill="auto"/>
          </w:tcPr>
          <w:p>
            <w:pPr>
              <w:pStyle w:val="121"/>
              <w:spacing w:after="0"/>
              <w:ind w:left="100"/>
            </w:pPr>
            <w:r>
              <w:t>NR_DualTxRx_MUSIM-Core</w:t>
            </w:r>
          </w:p>
        </w:tc>
        <w:tc>
          <w:tcPr>
            <w:tcW w:w="567" w:type="dxa"/>
            <w:tcBorders>
              <w:left w:val="nil"/>
            </w:tcBorders>
          </w:tcPr>
          <w:p>
            <w:pPr>
              <w:pStyle w:val="121"/>
              <w:spacing w:after="0"/>
              <w:ind w:right="100"/>
            </w:pPr>
          </w:p>
        </w:tc>
        <w:tc>
          <w:tcPr>
            <w:tcW w:w="1417" w:type="dxa"/>
            <w:gridSpan w:val="3"/>
            <w:tcBorders>
              <w:left w:val="nil"/>
            </w:tcBorders>
          </w:tcPr>
          <w:p>
            <w:pPr>
              <w:pStyle w:val="121"/>
              <w:spacing w:after="0"/>
              <w:jc w:val="right"/>
            </w:pPr>
            <w:r>
              <w:rPr>
                <w:b/>
                <w:i/>
              </w:rPr>
              <w:t>Date:</w:t>
            </w:r>
          </w:p>
        </w:tc>
        <w:tc>
          <w:tcPr>
            <w:tcW w:w="2127" w:type="dxa"/>
            <w:tcBorders>
              <w:right w:val="single" w:color="auto" w:sz="4" w:space="0"/>
            </w:tcBorders>
            <w:shd w:val="pct30" w:color="FFFF00" w:fill="auto"/>
          </w:tcPr>
          <w:p>
            <w:pPr>
              <w:pStyle w:val="121"/>
              <w:spacing w:after="0"/>
              <w:ind w:left="100"/>
            </w:pPr>
            <w:r>
              <w:t>2023-03-10</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1986" w:type="dxa"/>
            <w:gridSpan w:val="4"/>
          </w:tcPr>
          <w:p>
            <w:pPr>
              <w:pStyle w:val="121"/>
              <w:spacing w:after="0"/>
              <w:rPr>
                <w:sz w:val="8"/>
                <w:szCs w:val="8"/>
              </w:rPr>
            </w:pPr>
          </w:p>
        </w:tc>
        <w:tc>
          <w:tcPr>
            <w:tcW w:w="2267" w:type="dxa"/>
            <w:gridSpan w:val="2"/>
          </w:tcPr>
          <w:p>
            <w:pPr>
              <w:pStyle w:val="121"/>
              <w:spacing w:after="0"/>
              <w:rPr>
                <w:sz w:val="8"/>
                <w:szCs w:val="8"/>
              </w:rPr>
            </w:pPr>
          </w:p>
        </w:tc>
        <w:tc>
          <w:tcPr>
            <w:tcW w:w="1417" w:type="dxa"/>
            <w:gridSpan w:val="3"/>
          </w:tcPr>
          <w:p>
            <w:pPr>
              <w:pStyle w:val="121"/>
              <w:spacing w:after="0"/>
              <w:rPr>
                <w:sz w:val="8"/>
                <w:szCs w:val="8"/>
              </w:rPr>
            </w:pPr>
          </w:p>
        </w:tc>
        <w:tc>
          <w:tcPr>
            <w:tcW w:w="2127" w:type="dxa"/>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1"/>
              <w:tabs>
                <w:tab w:val="right" w:pos="1759"/>
              </w:tabs>
              <w:spacing w:after="0"/>
              <w:rPr>
                <w:b/>
                <w:i/>
              </w:rPr>
            </w:pPr>
            <w:r>
              <w:rPr>
                <w:b/>
                <w:i/>
              </w:rPr>
              <w:t>Category:</w:t>
            </w:r>
          </w:p>
        </w:tc>
        <w:tc>
          <w:tcPr>
            <w:tcW w:w="851" w:type="dxa"/>
            <w:shd w:val="pct30" w:color="FFFF00" w:fill="auto"/>
          </w:tcPr>
          <w:p>
            <w:pPr>
              <w:pStyle w:val="12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121"/>
              <w:spacing w:after="0"/>
            </w:pPr>
          </w:p>
        </w:tc>
        <w:tc>
          <w:tcPr>
            <w:tcW w:w="1417" w:type="dxa"/>
            <w:gridSpan w:val="3"/>
            <w:tcBorders>
              <w:left w:val="nil"/>
            </w:tcBorders>
          </w:tcPr>
          <w:p>
            <w:pPr>
              <w:pStyle w:val="121"/>
              <w:spacing w:after="0"/>
              <w:jc w:val="right"/>
              <w:rPr>
                <w:b/>
                <w:i/>
              </w:rPr>
            </w:pPr>
            <w:r>
              <w:rPr>
                <w:b/>
                <w:i/>
              </w:rPr>
              <w:t>Release:</w:t>
            </w:r>
          </w:p>
        </w:tc>
        <w:tc>
          <w:tcPr>
            <w:tcW w:w="2127" w:type="dxa"/>
            <w:tcBorders>
              <w:right w:val="single" w:color="auto" w:sz="4" w:space="0"/>
            </w:tcBorders>
            <w:shd w:val="pct30" w:color="FFFF00" w:fill="auto"/>
          </w:tcPr>
          <w:p>
            <w:pPr>
              <w:pStyle w:val="12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1"/>
              <w:spacing w:after="0"/>
              <w:rPr>
                <w:b/>
                <w:i/>
              </w:rPr>
            </w:pPr>
          </w:p>
        </w:tc>
        <w:tc>
          <w:tcPr>
            <w:tcW w:w="4677" w:type="dxa"/>
            <w:gridSpan w:val="8"/>
            <w:tcBorders>
              <w:bottom w:val="single" w:color="auto" w:sz="4" w:space="0"/>
            </w:tcBorders>
          </w:tcPr>
          <w:p>
            <w:pPr>
              <w:pStyle w:val="12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pPr>
              <w:pStyle w:val="12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1"/>
              <w:spacing w:after="0"/>
              <w:rPr>
                <w:b/>
                <w:i/>
                <w:sz w:val="8"/>
                <w:szCs w:val="8"/>
              </w:rPr>
            </w:pPr>
          </w:p>
        </w:tc>
        <w:tc>
          <w:tcPr>
            <w:tcW w:w="7797" w:type="dxa"/>
            <w:gridSpan w:val="10"/>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1"/>
              <w:spacing w:after="0"/>
              <w:ind w:left="100"/>
            </w:pPr>
            <w:r>
              <w:t>Introduce the Dual Transmission/Reception (Tx/Rx) MUSIM for NR feature to the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1"/>
              <w:numPr>
                <w:ilvl w:val="0"/>
                <w:numId w:val="1"/>
              </w:numPr>
              <w:spacing w:after="0"/>
            </w:pPr>
            <w:r>
              <w:t>§20.1: add UE temporary capability restriction</w:t>
            </w:r>
          </w:p>
          <w:p>
            <w:pPr>
              <w:pStyle w:val="121"/>
              <w:numPr>
                <w:ilvl w:val="0"/>
                <w:numId w:val="1"/>
              </w:numPr>
              <w:spacing w:after="0"/>
            </w:pPr>
            <w:r>
              <w:t xml:space="preserve">§20.X: add description for </w:t>
            </w:r>
            <w:r>
              <w:rPr>
                <w:lang w:eastAsia="zh-CN"/>
              </w:rPr>
              <w:t>UE temporary capability restriction</w:t>
            </w:r>
          </w:p>
          <w:p>
            <w:pPr>
              <w:pStyle w:val="12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1"/>
              <w:spacing w:after="0"/>
              <w:ind w:left="100"/>
            </w:pPr>
            <w:r>
              <w:t>No support for Dual Transmission/Reception (Tx/Rx) MUSIM for NR</w:t>
            </w:r>
          </w:p>
        </w:tc>
      </w:tr>
      <w:tr>
        <w:tblPrEx>
          <w:tblCellMar>
            <w:top w:w="0" w:type="dxa"/>
            <w:left w:w="42" w:type="dxa"/>
            <w:bottom w:w="0" w:type="dxa"/>
            <w:right w:w="42" w:type="dxa"/>
          </w:tblCellMar>
        </w:tblPrEx>
        <w:tc>
          <w:tcPr>
            <w:tcW w:w="2694" w:type="dxa"/>
            <w:gridSpan w:val="2"/>
          </w:tcPr>
          <w:p>
            <w:pPr>
              <w:pStyle w:val="121"/>
              <w:spacing w:after="0"/>
              <w:rPr>
                <w:b/>
                <w:i/>
                <w:sz w:val="8"/>
                <w:szCs w:val="8"/>
              </w:rPr>
            </w:pPr>
          </w:p>
        </w:tc>
        <w:tc>
          <w:tcPr>
            <w:tcW w:w="6946" w:type="dxa"/>
            <w:gridSpan w:val="9"/>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1"/>
              <w:numPr>
                <w:ilvl w:val="0"/>
                <w:numId w:val="1"/>
              </w:numPr>
              <w:spacing w:after="0"/>
            </w:pPr>
            <w:r>
              <w:t>§20.1: General</w:t>
            </w:r>
          </w:p>
          <w:p>
            <w:pPr>
              <w:pStyle w:val="121"/>
              <w:numPr>
                <w:ilvl w:val="0"/>
                <w:numId w:val="1"/>
              </w:numPr>
              <w:spacing w:after="0"/>
            </w:pPr>
            <w:r>
              <w:t xml:space="preserve">§20.X: </w:t>
            </w:r>
            <w:r>
              <w:rPr>
                <w:lang w:eastAsia="zh-CN"/>
              </w:rPr>
              <w:t>UE temporary capability restriction</w:t>
            </w:r>
          </w:p>
          <w:p>
            <w:pPr>
              <w:pStyle w:val="12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1"/>
              <w:spacing w:after="0"/>
              <w:jc w:val="center"/>
              <w:rPr>
                <w:b/>
                <w:caps/>
              </w:rPr>
            </w:pPr>
            <w:r>
              <w:rPr>
                <w:b/>
                <w:caps/>
              </w:rPr>
              <w:t>N</w:t>
            </w:r>
          </w:p>
        </w:tc>
        <w:tc>
          <w:tcPr>
            <w:tcW w:w="2977" w:type="dxa"/>
            <w:gridSpan w:val="4"/>
          </w:tcPr>
          <w:p>
            <w:pPr>
              <w:pStyle w:val="121"/>
              <w:tabs>
                <w:tab w:val="right" w:pos="2893"/>
              </w:tabs>
              <w:spacing w:after="0"/>
            </w:pPr>
          </w:p>
        </w:tc>
        <w:tc>
          <w:tcPr>
            <w:tcW w:w="3401" w:type="dxa"/>
            <w:gridSpan w:val="3"/>
            <w:tcBorders>
              <w:right w:val="single" w:color="auto" w:sz="4" w:space="0"/>
            </w:tcBorders>
            <w:shd w:val="clear" w:color="FFFF00" w:fill="auto"/>
          </w:tcPr>
          <w:p>
            <w:pPr>
              <w:pStyle w:val="12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X</w:t>
            </w:r>
          </w:p>
        </w:tc>
        <w:tc>
          <w:tcPr>
            <w:tcW w:w="2977" w:type="dxa"/>
            <w:gridSpan w:val="4"/>
          </w:tcPr>
          <w:p>
            <w:pPr>
              <w:pStyle w:val="12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X</w:t>
            </w:r>
          </w:p>
        </w:tc>
        <w:tc>
          <w:tcPr>
            <w:tcW w:w="2977" w:type="dxa"/>
            <w:gridSpan w:val="4"/>
          </w:tcPr>
          <w:p>
            <w:pPr>
              <w:pStyle w:val="121"/>
              <w:spacing w:after="0"/>
            </w:pPr>
            <w:r>
              <w:t xml:space="preserve"> Test specifications</w:t>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X</w:t>
            </w:r>
          </w:p>
        </w:tc>
        <w:tc>
          <w:tcPr>
            <w:tcW w:w="2977" w:type="dxa"/>
            <w:gridSpan w:val="4"/>
          </w:tcPr>
          <w:p>
            <w:pPr>
              <w:pStyle w:val="121"/>
              <w:spacing w:after="0"/>
            </w:pPr>
            <w:r>
              <w:t xml:space="preserve"> O&amp;M Specifications</w:t>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rPr>
            </w:pPr>
          </w:p>
        </w:tc>
        <w:tc>
          <w:tcPr>
            <w:tcW w:w="6946" w:type="dxa"/>
            <w:gridSpan w:val="9"/>
            <w:tcBorders>
              <w:right w:val="single" w:color="auto" w:sz="4" w:space="0"/>
            </w:tcBorders>
          </w:tcPr>
          <w:p>
            <w:pPr>
              <w:pStyle w:val="12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1"/>
              <w:spacing w:after="0"/>
              <w:ind w:left="100"/>
            </w:pPr>
          </w:p>
        </w:tc>
      </w:tr>
    </w:tbl>
    <w:p>
      <w:pPr>
        <w:pStyle w:val="121"/>
        <w:spacing w:after="0"/>
        <w:rPr>
          <w:sz w:val="8"/>
          <w:szCs w:val="8"/>
        </w:rPr>
      </w:pPr>
    </w:p>
    <w:p>
      <w:pPr>
        <w:pStyle w:val="121"/>
        <w:spacing w:after="0"/>
        <w:rPr>
          <w:sz w:val="8"/>
          <w:szCs w:val="8"/>
        </w:rPr>
      </w:pPr>
    </w:p>
    <w:p>
      <w:pPr>
        <w:pStyle w:val="121"/>
        <w:spacing w:after="0"/>
        <w:rPr>
          <w:sz w:val="8"/>
          <w:szCs w:val="8"/>
        </w:rPr>
      </w:pPr>
    </w:p>
    <w:p>
      <w:pPr>
        <w:pStyle w:val="121"/>
        <w:spacing w:after="0"/>
        <w:rPr>
          <w:sz w:val="8"/>
          <w:szCs w:val="8"/>
        </w:rPr>
      </w:pPr>
    </w:p>
    <w:p>
      <w:pPr>
        <w:pStyle w:val="121"/>
        <w:spacing w:after="0"/>
        <w:rPr>
          <w:sz w:val="8"/>
          <w:szCs w:val="8"/>
        </w:rPr>
      </w:pPr>
    </w:p>
    <w:p>
      <w:pPr>
        <w:pStyle w:val="121"/>
        <w:spacing w:after="0"/>
        <w:rPr>
          <w:sz w:val="8"/>
          <w:szCs w:val="8"/>
        </w:rPr>
      </w:pPr>
    </w:p>
    <w:p>
      <w:pPr>
        <w:pStyle w:val="121"/>
        <w:spacing w:after="0"/>
        <w:rPr>
          <w:sz w:val="8"/>
          <w:szCs w:val="8"/>
        </w:rPr>
      </w:pPr>
    </w:p>
    <w:p>
      <w:pPr>
        <w:pStyle w:val="121"/>
        <w:spacing w:after="0"/>
        <w:rPr>
          <w:sz w:val="8"/>
          <w:szCs w:val="8"/>
        </w:rPr>
      </w:pPr>
    </w:p>
    <w:p>
      <w:pPr>
        <w:pStyle w:val="121"/>
        <w:spacing w:after="0"/>
        <w:rPr>
          <w:sz w:val="8"/>
          <w:szCs w:val="8"/>
        </w:rPr>
      </w:pPr>
    </w:p>
    <w:p>
      <w:pPr>
        <w:pStyle w:val="121"/>
        <w:spacing w:after="0"/>
        <w:rPr>
          <w:sz w:val="8"/>
          <w:szCs w:val="8"/>
        </w:rPr>
      </w:pPr>
    </w:p>
    <w:p>
      <w:pPr>
        <w:jc w:val="center"/>
        <w:rPr>
          <w:rFonts w:ascii="Arial" w:hAnsi="Arial"/>
          <w:color w:val="FF0000"/>
          <w:sz w:val="24"/>
          <w:szCs w:val="24"/>
          <w:lang w:eastAsia="en-US"/>
        </w:rPr>
      </w:pPr>
      <w:r>
        <w:rPr>
          <w:rFonts w:ascii="Arial" w:hAnsi="Arial"/>
          <w:color w:val="FF0000"/>
          <w:sz w:val="24"/>
          <w:szCs w:val="24"/>
          <w:lang w:eastAsia="en-US"/>
        </w:rPr>
        <w:t>&lt;&lt;&lt;&lt;Change start&gt;&gt;&gt;&gt;</w:t>
      </w:r>
      <w:bookmarkEnd w:id="0"/>
      <w:bookmarkEnd w:id="1"/>
      <w:bookmarkEnd w:id="2"/>
      <w:bookmarkEnd w:id="3"/>
      <w:bookmarkEnd w:id="4"/>
      <w:bookmarkEnd w:id="5"/>
      <w:bookmarkEnd w:id="6"/>
      <w:bookmarkEnd w:id="7"/>
      <w:bookmarkEnd w:id="8"/>
      <w:bookmarkEnd w:id="9"/>
      <w:bookmarkEnd w:id="10"/>
      <w:bookmarkEnd w:id="11"/>
      <w:bookmarkEnd w:id="12"/>
      <w:bookmarkEnd w:id="13"/>
    </w:p>
    <w:p>
      <w:pPr>
        <w:pStyle w:val="81"/>
      </w:pPr>
    </w:p>
    <w:p>
      <w:pPr>
        <w:pStyle w:val="2"/>
      </w:pPr>
      <w:bookmarkStart w:id="16" w:name="_Toc124536366"/>
      <w:bookmarkStart w:id="17" w:name="_Toc60788151"/>
      <w:r>
        <w:t>20</w:t>
      </w:r>
      <w:r>
        <w:tab/>
      </w:r>
      <w:r>
        <w:t>Support for Multi-USIM devices</w:t>
      </w:r>
      <w:bookmarkEnd w:id="16"/>
    </w:p>
    <w:p>
      <w:pPr>
        <w:pStyle w:val="3"/>
      </w:pPr>
      <w:bookmarkStart w:id="18" w:name="_Toc124536367"/>
      <w:r>
        <w:t>20.1</w:t>
      </w:r>
      <w:r>
        <w:tab/>
      </w:r>
      <w:r>
        <w:t>General</w:t>
      </w:r>
      <w:bookmarkEnd w:id="18"/>
    </w:p>
    <w:p>
      <w:r>
        <w:t>NG-RAN may support one or more of the following enhancements for MUSIM device operation:</w:t>
      </w:r>
    </w:p>
    <w:p>
      <w:pPr>
        <w:pStyle w:val="81"/>
      </w:pPr>
      <w:r>
        <w:t>-</w:t>
      </w:r>
      <w:r>
        <w:tab/>
      </w:r>
      <w:r>
        <w:t>Paging Collision Avoidance, as described in clause 20.2;</w:t>
      </w:r>
    </w:p>
    <w:p>
      <w:pPr>
        <w:pStyle w:val="81"/>
        <w:rPr>
          <w:ins w:id="0" w:author="RAN2#121" w:date="2023-03-03T22:37:00Z"/>
        </w:rPr>
      </w:pPr>
      <w:r>
        <w:t>-</w:t>
      </w:r>
      <w:r>
        <w:tab/>
      </w:r>
      <w:r>
        <w:t>UE notification on Network Switching, as described in clause 20.3;</w:t>
      </w:r>
    </w:p>
    <w:p>
      <w:pPr>
        <w:pStyle w:val="81"/>
      </w:pPr>
      <w:ins w:id="1" w:author="RAN2#121" w:date="2023-03-03T22:37:00Z">
        <w:r>
          <w:rPr/>
          <w:t>-</w:t>
        </w:r>
      </w:ins>
      <w:ins w:id="2" w:author="RAN2#121" w:date="2023-03-03T22:37:00Z">
        <w:r>
          <w:rPr/>
          <w:tab/>
        </w:r>
      </w:ins>
      <w:ins w:id="3" w:author="RAN2#121" w:date="2023-03-03T22:37:00Z">
        <w:r>
          <w:rPr/>
          <w:t>UE temporary capability restriction, as described in clause 20.X;</w:t>
        </w:r>
      </w:ins>
    </w:p>
    <w:bookmarkEnd w:id="17"/>
    <w:p>
      <w:pPr>
        <w:pStyle w:val="3"/>
      </w:pPr>
      <w:bookmarkStart w:id="19" w:name="_Toc124536368"/>
      <w:bookmarkStart w:id="20" w:name="_Toc60788152"/>
      <w:r>
        <w:t>20.2</w:t>
      </w:r>
      <w:r>
        <w:tab/>
      </w:r>
      <w:r>
        <w:t>Paging Collision Avoidance</w:t>
      </w:r>
      <w:bookmarkEnd w:id="19"/>
    </w:p>
    <w:bookmarkEnd w:id="20"/>
    <w:p>
      <w:pPr>
        <w:rPr>
          <w:bCs/>
        </w:rPr>
      </w:pPr>
      <w:r>
        <w:t xml:space="preserve">The purpose of paging collision avoidance is to address </w:t>
      </w:r>
      <w:bookmarkStart w:id="21" w:name="_Hlk65227274"/>
      <w:r>
        <w:t xml:space="preserve">the overlap of paging occasions on both USIMs </w:t>
      </w:r>
      <w:bookmarkEnd w:id="21"/>
      <w:r>
        <w:t>when a MUSIM device (e.g. dual USIM device) is in RRC_IDLE/RRC_INACTIVE state in both the networks (e.g. Network A and Network B) associated with respective</w:t>
      </w:r>
      <w:r>
        <w:rPr>
          <w:bCs/>
        </w:rPr>
        <w:t xml:space="preserve"> USIMs. Network A is NR and Network B is E-UTRA </w:t>
      </w:r>
      <w:r>
        <w:rPr>
          <w:rFonts w:eastAsia="宋体"/>
          <w:bCs/>
          <w:lang w:eastAsia="zh-CN"/>
        </w:rPr>
        <w:t>or NR</w:t>
      </w:r>
      <w:r>
        <w:rPr>
          <w:bCs/>
        </w:rPr>
        <w:t>.</w:t>
      </w:r>
    </w:p>
    <w:p>
      <w:pPr>
        <w:rPr>
          <w:bCs/>
        </w:rPr>
      </w:pPr>
      <w:r>
        <w:t>A MUSIM device may determine potential paging collision on two networks and may trigger actions to prevent potential paging collision on NR network as specified in TS 23.501 [3].</w:t>
      </w:r>
    </w:p>
    <w:p>
      <w:pPr>
        <w:pStyle w:val="66"/>
        <w:rPr>
          <w:lang w:eastAsia="zh-CN"/>
        </w:rPr>
      </w:pPr>
      <w:r>
        <w:rPr>
          <w:lang w:eastAsia="zh-CN"/>
        </w:rPr>
        <w:t>NOTE:</w:t>
      </w:r>
      <w:r>
        <w:rPr>
          <w:lang w:eastAsia="zh-CN"/>
        </w:rPr>
        <w:tab/>
      </w:r>
      <w:r>
        <w:t>It is left to UE implementation as to how it selects one of the two RATs/networks for paging collision avoidance.</w:t>
      </w:r>
    </w:p>
    <w:p>
      <w:pPr>
        <w:pStyle w:val="3"/>
        <w:rPr>
          <w:lang w:eastAsia="zh-CN"/>
        </w:rPr>
      </w:pPr>
      <w:bookmarkStart w:id="22" w:name="_Toc124536369"/>
      <w:bookmarkStart w:id="23" w:name="_Toc60788153"/>
      <w:bookmarkStart w:id="24" w:name="_Hlk63673912"/>
      <w:r>
        <w:rPr>
          <w:lang w:eastAsia="zh-CN"/>
        </w:rPr>
        <w:t>20.3</w:t>
      </w:r>
      <w:r>
        <w:rPr>
          <w:lang w:eastAsia="zh-CN"/>
        </w:rPr>
        <w:tab/>
      </w:r>
      <w:r>
        <w:rPr>
          <w:lang w:eastAsia="zh-CN"/>
        </w:rPr>
        <w:t>UE notification on Network Switching</w:t>
      </w:r>
      <w:bookmarkEnd w:id="22"/>
    </w:p>
    <w:bookmarkEnd w:id="23"/>
    <w:p>
      <w:pPr>
        <w:rPr>
          <w:bCs/>
        </w:rPr>
      </w:pPr>
      <w:r>
        <w:rPr>
          <w:bCs/>
        </w:rPr>
        <w:t xml:space="preserve">For MUSIM operation, </w:t>
      </w:r>
      <w:bookmarkEnd w:id="24"/>
      <w:r>
        <w:rPr>
          <w:bCs/>
        </w:rPr>
        <w:t xml:space="preserve">a MUSIM </w:t>
      </w:r>
      <w:r>
        <w:t xml:space="preserve">device in RRC_CONNECTED state in Network A may have to switch from Network A to Network B. </w:t>
      </w:r>
      <w:r>
        <w:rPr>
          <w:bCs/>
        </w:rPr>
        <w:t xml:space="preserve">Network A is NR and Network B can either be E-UTRA or NR. Before switching from Network A, </w:t>
      </w:r>
      <w:r>
        <w:t xml:space="preserve">a MUSIM device should notify Network A </w:t>
      </w:r>
      <w:r>
        <w:rPr>
          <w:bCs/>
        </w:rPr>
        <w:t xml:space="preserve">to either leave RRC_CONNECTED state, or be kept in RRC_CONNECTED state in Network A </w:t>
      </w:r>
      <w:r>
        <w:t>while temporarily switching to Network B</w:t>
      </w:r>
      <w:r>
        <w:rPr>
          <w:bCs/>
        </w:rPr>
        <w:t>.</w:t>
      </w:r>
    </w:p>
    <w:p>
      <w:r>
        <w:t xml:space="preserve">When configured to do so, a MUSIM device can signal to the Network A a preference to leave RRC_CONNECTED state by using RRC (see TS 38.331 [12]) or NAS signalling (see TS 23.501 [3]). After sending a preference to leave RRC_CONNECTED state by using RRC signalling, if the MUSIM device does not receive an </w:t>
      </w:r>
      <w:r>
        <w:rPr>
          <w:i/>
          <w:iCs/>
        </w:rPr>
        <w:t>RRCRelease</w:t>
      </w:r>
      <w:r>
        <w:t xml:space="preserve"> message from the Network A within a certain time period (configured by the Network A, see TS 38.331 [12]), the MUSIM device can enter RRC_IDLE state in Network A.</w:t>
      </w:r>
    </w:p>
    <w:p>
      <w:r>
        <w:t>When configured to do so, a MUSIM device can signal to the Network A a preference to be temporarily switching to Network B while remaining in RRC_CONNECTED state in Network. This is indicated by scheduling gaps preference.This preference can include information for setup or release of gap(s). The Network A can configure at most 4 gap patterns for MUSIM purpose: three periodic gaps and a single aperiodic gap. The Network A should always provide at least one of the requested gap pattern or no gaps. Network providing an alternative gap pattern instead of the one requested by the UE is not supported in this release.</w:t>
      </w:r>
    </w:p>
    <w:p>
      <w:pPr>
        <w:pStyle w:val="3"/>
        <w:rPr>
          <w:lang w:eastAsia="zh-CN"/>
        </w:rPr>
      </w:pPr>
      <w:ins w:id="4" w:author="RAN2#121" w:date="2023-03-03T19:07:00Z">
        <w:r>
          <w:rPr>
            <w:lang w:eastAsia="zh-CN"/>
          </w:rPr>
          <w:t>20.X</w:t>
        </w:r>
      </w:ins>
      <w:ins w:id="5" w:author="RAN2#121" w:date="2023-03-03T19:07:00Z">
        <w:r>
          <w:rPr>
            <w:lang w:eastAsia="zh-CN"/>
          </w:rPr>
          <w:tab/>
        </w:r>
      </w:ins>
      <w:ins w:id="6" w:author="RAN2#121" w:date="2023-03-03T19:07:00Z">
        <w:r>
          <w:rPr>
            <w:lang w:eastAsia="zh-CN"/>
          </w:rPr>
          <w:t>UE temporary capability</w:t>
        </w:r>
      </w:ins>
      <w:ins w:id="7" w:author="RAN2#121" w:date="2023-03-03T22:38:00Z">
        <w:r>
          <w:rPr>
            <w:lang w:eastAsia="zh-CN"/>
          </w:rPr>
          <w:t xml:space="preserve"> restriction</w:t>
        </w:r>
      </w:ins>
    </w:p>
    <w:p>
      <w:pPr>
        <w:rPr>
          <w:ins w:id="8" w:author="RAN2#121" w:date="2023-03-03T22:34:00Z"/>
          <w:highlight w:val="yellow"/>
        </w:rPr>
      </w:pPr>
      <w:ins w:id="9" w:author="RAN2#121" w:date="2023-03-03T22:28:00Z">
        <w:r>
          <w:rPr>
            <w:bCs/>
          </w:rPr>
          <w:t xml:space="preserve">For MUSIM operation, a MUSIM </w:t>
        </w:r>
      </w:ins>
      <w:ins w:id="10" w:author="RAN2#121" w:date="2023-03-03T22:28:00Z">
        <w:r>
          <w:rPr/>
          <w:t xml:space="preserve">device in RRC_CONNECTED state in Network A may </w:t>
        </w:r>
      </w:ins>
      <w:ins w:id="11" w:author="RAN2#121" w:date="2023-03-03T22:28:00Z">
        <w:r>
          <w:rPr>
            <w:bCs/>
          </w:rPr>
          <w:t>indicate</w:t>
        </w:r>
      </w:ins>
      <w:ins w:id="12" w:author="RAN2#121" w:date="2023-03-06T13:05:00Z">
        <w:r>
          <w:rPr>
            <w:bCs/>
          </w:rPr>
          <w:t xml:space="preserve"> its</w:t>
        </w:r>
      </w:ins>
      <w:ins w:id="13" w:author="RAN2#121" w:date="2023-03-03T22:28:00Z">
        <w:r>
          <w:rPr>
            <w:bCs/>
          </w:rPr>
          <w:t xml:space="preserve"> preference on </w:t>
        </w:r>
      </w:ins>
      <w:ins w:id="14" w:author="RAN2#121" w:date="2023-03-06T13:05:00Z">
        <w:r>
          <w:rPr>
            <w:bCs/>
          </w:rPr>
          <w:t xml:space="preserve">UE </w:t>
        </w:r>
      </w:ins>
      <w:ins w:id="15" w:author="RAN2#121" w:date="2023-03-03T22:28:00Z">
        <w:r>
          <w:rPr>
            <w:bCs/>
          </w:rPr>
          <w:t xml:space="preserve">temporary capability restriction </w:t>
        </w:r>
      </w:ins>
      <w:ins w:id="16" w:author="RAN2#121" w:date="2023-03-06T13:10:00Z">
        <w:r>
          <w:rPr>
            <w:bCs/>
          </w:rPr>
          <w:t>or</w:t>
        </w:r>
      </w:ins>
      <w:ins w:id="17" w:author="RAN2#121" w:date="2023-03-03T22:28:00Z">
        <w:r>
          <w:rPr>
            <w:bCs/>
          </w:rPr>
          <w:t xml:space="preserve"> removal of restriction with Network A</w:t>
        </w:r>
      </w:ins>
      <w:r>
        <w:rPr>
          <w:bCs/>
        </w:rPr>
        <w:t xml:space="preserve"> </w:t>
      </w:r>
      <w:ins w:id="18" w:author="RAN2#121" w:date="2023-03-03T22:28:00Z">
        <w:r>
          <w:rPr>
            <w:bCs/>
          </w:rPr>
          <w:t xml:space="preserve">when UE needs transmission or reception (e.g., start/stop connection to Network B) Network A is NR and Network B can either be E-UTRA or NR. </w:t>
        </w:r>
      </w:ins>
      <w:ins w:id="19" w:author="RAN2#121" w:date="2023-03-03T22:34:00Z">
        <w:r>
          <w:rPr/>
          <w:t xml:space="preserve">The UE </w:t>
        </w:r>
      </w:ins>
      <w:ins w:id="20" w:author="vivo(Boubacar)" w:date="2023-03-08T10:50:00Z">
        <w:r>
          <w:rPr/>
          <w:t>may</w:t>
        </w:r>
      </w:ins>
      <w:ins w:id="21" w:author="RAN2#121" w:date="2023-03-03T22:34:00Z">
        <w:r>
          <w:rPr/>
          <w:t xml:space="preserve"> request a temporary capability restriction only after the Network signals via RRC that this is allowed.</w:t>
        </w:r>
      </w:ins>
    </w:p>
    <w:p>
      <w:pPr>
        <w:pStyle w:val="66"/>
        <w:rPr>
          <w:ins w:id="22" w:author="RAN2#121" w:date="2023-03-03T22:34:00Z"/>
          <w:i/>
          <w:color w:val="FF0000"/>
          <w:lang w:eastAsia="zh-CN"/>
        </w:rPr>
      </w:pPr>
      <w:ins w:id="23" w:author="RAN2#121" w:date="2023-03-03T22:34:00Z">
        <w:r>
          <w:rPr>
            <w:i/>
            <w:color w:val="FF0000"/>
            <w:lang w:eastAsia="zh-CN"/>
          </w:rPr>
          <w:t>Editor note: FFS whether the UE can indicate if it is already connecting with reduced capabilities during connection set-up/resume.</w:t>
        </w:r>
      </w:ins>
    </w:p>
    <w:p>
      <w:pPr>
        <w:jc w:val="both"/>
        <w:rPr>
          <w:ins w:id="24" w:author="RAN2#121" w:date="2023-03-03T22:28:00Z"/>
          <w:bCs/>
        </w:rPr>
      </w:pPr>
      <w:ins w:id="25" w:author="RAN2#121" w:date="2023-03-03T22:28:00Z">
        <w:r>
          <w:rPr>
            <w:bCs/>
          </w:rPr>
          <w:t xml:space="preserve">When the UE is in </w:t>
        </w:r>
      </w:ins>
      <w:ins w:id="26" w:author="RAN2#121" w:date="2023-03-03T22:28:00Z">
        <w:r>
          <w:rPr/>
          <w:t xml:space="preserve">RRC_CONNECTED state </w:t>
        </w:r>
      </w:ins>
      <w:ins w:id="27" w:author="RAN2#121" w:date="2023-03-03T22:28:00Z">
        <w:r>
          <w:rPr>
            <w:bCs/>
          </w:rPr>
          <w:t xml:space="preserve">in </w:t>
        </w:r>
      </w:ins>
      <w:ins w:id="28" w:author="RAN2#121" w:date="2023-03-06T13:19:00Z">
        <w:r>
          <w:rPr>
            <w:bCs/>
          </w:rPr>
          <w:t xml:space="preserve">both </w:t>
        </w:r>
      </w:ins>
      <w:ins w:id="29" w:author="RAN2#121" w:date="2023-03-03T22:28:00Z">
        <w:r>
          <w:rPr>
            <w:bCs/>
          </w:rPr>
          <w:t xml:space="preserve">NR Network </w:t>
        </w:r>
      </w:ins>
      <w:ins w:id="30" w:author="RAN2#121" w:date="2023-03-06T13:07:00Z">
        <w:r>
          <w:rPr>
            <w:bCs/>
          </w:rPr>
          <w:t xml:space="preserve">A </w:t>
        </w:r>
      </w:ins>
      <w:ins w:id="31" w:author="RAN2#121" w:date="2023-03-03T22:28:00Z">
        <w:r>
          <w:rPr>
            <w:bCs/>
          </w:rPr>
          <w:t xml:space="preserve">and NR </w:t>
        </w:r>
      </w:ins>
      <w:ins w:id="32" w:author="vivo(Boubacar)" w:date="2023-03-10T13:59:00Z">
        <w:r>
          <w:rPr>
            <w:bCs/>
          </w:rPr>
          <w:t>N</w:t>
        </w:r>
      </w:ins>
      <w:ins w:id="33" w:author="RAN2#121" w:date="2023-03-03T22:28:00Z">
        <w:r>
          <w:rPr>
            <w:bCs/>
          </w:rPr>
          <w:t xml:space="preserve">etwork B, it is up to the UE implementation to select </w:t>
        </w:r>
      </w:ins>
      <w:ins w:id="34" w:author="vivo(Boubacar)" w:date="2023-03-10T08:11:00Z">
        <w:r>
          <w:rPr>
            <w:bCs/>
          </w:rPr>
          <w:t>on</w:t>
        </w:r>
      </w:ins>
      <w:ins w:id="35" w:author="vivo(Boubacar)" w:date="2023-03-10T13:38:00Z">
        <w:r>
          <w:rPr>
            <w:bCs/>
          </w:rPr>
          <w:t>e</w:t>
        </w:r>
      </w:ins>
      <w:ins w:id="36" w:author="vivo(Boubacar)" w:date="2023-03-10T08:11:00Z">
        <w:r>
          <w:rPr>
            <w:bCs/>
          </w:rPr>
          <w:t xml:space="preserve"> of the two</w:t>
        </w:r>
      </w:ins>
      <w:ins w:id="37" w:author="RAN2#121" w:date="2023-03-03T22:28:00Z">
        <w:r>
          <w:rPr>
            <w:bCs/>
          </w:rPr>
          <w:t xml:space="preserve"> network</w:t>
        </w:r>
      </w:ins>
      <w:ins w:id="38" w:author="vivo(Boubacar)" w:date="2023-03-10T08:11:00Z">
        <w:r>
          <w:rPr>
            <w:bCs/>
          </w:rPr>
          <w:t>s</w:t>
        </w:r>
      </w:ins>
      <w:ins w:id="39" w:author="RAN2#121" w:date="2023-03-03T22:28:00Z">
        <w:r>
          <w:rPr>
            <w:bCs/>
          </w:rPr>
          <w:t xml:space="preserve"> to</w:t>
        </w:r>
      </w:ins>
      <w:ins w:id="40" w:author="vivo(Boubacar)" w:date="2023-03-08T10:50:00Z">
        <w:r>
          <w:rPr>
            <w:bCs/>
          </w:rPr>
          <w:t xml:space="preserve"> request</w:t>
        </w:r>
      </w:ins>
      <w:ins w:id="41" w:author="RAN2#121" w:date="2023-03-03T22:28:00Z">
        <w:r>
          <w:rPr>
            <w:bCs/>
          </w:rPr>
          <w:t xml:space="preserve"> </w:t>
        </w:r>
      </w:ins>
      <w:ins w:id="42" w:author="RAN2#121" w:date="2023-03-06T13:18:00Z">
        <w:r>
          <w:rPr>
            <w:bCs/>
          </w:rPr>
          <w:t xml:space="preserve">UE </w:t>
        </w:r>
      </w:ins>
      <w:ins w:id="43" w:author="RAN2#121" w:date="2023-03-03T22:28:00Z">
        <w:r>
          <w:rPr>
            <w:bCs/>
          </w:rPr>
          <w:t xml:space="preserve">temporary capability restriction. When the UE is in </w:t>
        </w:r>
      </w:ins>
      <w:ins w:id="44" w:author="RAN2#121" w:date="2023-03-03T22:28:00Z">
        <w:r>
          <w:rPr/>
          <w:t xml:space="preserve">RRC_CONNECTED state </w:t>
        </w:r>
      </w:ins>
      <w:ins w:id="45" w:author="RAN2#121" w:date="2023-03-03T22:28:00Z">
        <w:r>
          <w:rPr>
            <w:bCs/>
          </w:rPr>
          <w:t xml:space="preserve">in both </w:t>
        </w:r>
      </w:ins>
      <w:ins w:id="46" w:author="RAN2#121" w:date="2023-03-06T13:20:00Z">
        <w:r>
          <w:rPr>
            <w:bCs/>
          </w:rPr>
          <w:t xml:space="preserve">NR Network A and E-UTRA </w:t>
        </w:r>
      </w:ins>
      <w:ins w:id="47" w:author="vivo(Boubacar)" w:date="2023-03-10T13:59:00Z">
        <w:r>
          <w:rPr>
            <w:bCs/>
          </w:rPr>
          <w:t>N</w:t>
        </w:r>
      </w:ins>
      <w:ins w:id="48" w:author="RAN2#121" w:date="2023-03-06T13:20:00Z">
        <w:r>
          <w:rPr>
            <w:bCs/>
          </w:rPr>
          <w:t>etwork B</w:t>
        </w:r>
      </w:ins>
      <w:ins w:id="49" w:author="RAN2#121" w:date="2023-03-03T22:28:00Z">
        <w:r>
          <w:rPr>
            <w:bCs/>
          </w:rPr>
          <w:t xml:space="preserve">, the </w:t>
        </w:r>
      </w:ins>
      <w:ins w:id="50" w:author="vivo(Boubacar)" w:date="2023-03-08T10:51:00Z">
        <w:r>
          <w:rPr>
            <w:bCs/>
          </w:rPr>
          <w:t>request</w:t>
        </w:r>
      </w:ins>
      <w:ins w:id="51" w:author="RAN2#121" w:date="2023-03-03T22:28:00Z">
        <w:r>
          <w:rPr>
            <w:bCs/>
          </w:rPr>
          <w:t xml:space="preserve"> for </w:t>
        </w:r>
      </w:ins>
      <w:ins w:id="52" w:author="RAN2#121" w:date="2023-03-06T13:19:00Z">
        <w:r>
          <w:rPr>
            <w:bCs/>
          </w:rPr>
          <w:t xml:space="preserve">UE </w:t>
        </w:r>
      </w:ins>
      <w:ins w:id="53" w:author="RAN2#121" w:date="2023-03-03T22:28:00Z">
        <w:r>
          <w:rPr>
            <w:bCs/>
          </w:rPr>
          <w:t xml:space="preserve">temporary capability restriction </w:t>
        </w:r>
      </w:ins>
      <w:ins w:id="54" w:author="vivo(Boubacar)" w:date="2023-03-10T08:12:00Z">
        <w:r>
          <w:rPr>
            <w:bCs/>
          </w:rPr>
          <w:t>can be performed</w:t>
        </w:r>
      </w:ins>
      <w:ins w:id="55" w:author="RAN2#121" w:date="2023-03-03T22:28:00Z">
        <w:r>
          <w:rPr>
            <w:bCs/>
          </w:rPr>
          <w:t xml:space="preserve"> on the NR network. When the UE is in </w:t>
        </w:r>
      </w:ins>
      <w:ins w:id="56" w:author="RAN2#121" w:date="2023-03-03T22:28:00Z">
        <w:r>
          <w:rPr/>
          <w:t xml:space="preserve">RRC_CONNECTED state </w:t>
        </w:r>
      </w:ins>
      <w:ins w:id="57" w:author="RAN2#121" w:date="2023-03-03T22:28:00Z">
        <w:r>
          <w:rPr>
            <w:bCs/>
          </w:rPr>
          <w:t xml:space="preserve">in </w:t>
        </w:r>
      </w:ins>
      <w:ins w:id="58" w:author="vivo(Boubacar)" w:date="2023-03-10T13:59:00Z">
        <w:r>
          <w:rPr>
            <w:bCs/>
          </w:rPr>
          <w:t>NR</w:t>
        </w:r>
      </w:ins>
      <w:ins w:id="59" w:author="Huawei/HiSilicon" w:date="2023-03-08T12:57:00Z">
        <w:r>
          <w:rPr>
            <w:bCs/>
          </w:rPr>
          <w:t xml:space="preserve"> </w:t>
        </w:r>
      </w:ins>
      <w:ins w:id="60" w:author="RAN2#121" w:date="2023-03-03T22:28:00Z">
        <w:r>
          <w:rPr>
            <w:bCs/>
          </w:rPr>
          <w:t>Network A and moving from RRC_</w:t>
        </w:r>
      </w:ins>
      <w:ins w:id="61" w:author="RAN2#121" w:date="2023-03-03T22:28:00Z">
        <w:r>
          <w:rPr>
            <w:lang w:eastAsia="zh-CN"/>
          </w:rPr>
          <w:t>IDLE/INACTIVE</w:t>
        </w:r>
      </w:ins>
      <w:ins w:id="62" w:author="RAN2#121" w:date="2023-03-03T22:28:00Z">
        <w:r>
          <w:rPr>
            <w:i/>
            <w:lang w:eastAsia="zh-CN"/>
          </w:rPr>
          <w:t xml:space="preserve"> </w:t>
        </w:r>
      </w:ins>
      <w:ins w:id="63" w:author="RAN2#121" w:date="2023-03-03T22:28:00Z">
        <w:r>
          <w:rPr>
            <w:bCs/>
          </w:rPr>
          <w:t xml:space="preserve">state to </w:t>
        </w:r>
      </w:ins>
      <w:ins w:id="64" w:author="RAN2#121" w:date="2023-03-03T22:28:00Z">
        <w:r>
          <w:rPr/>
          <w:t xml:space="preserve">RRC_CONNECTED state </w:t>
        </w:r>
      </w:ins>
      <w:ins w:id="65" w:author="RAN2#121" w:date="2023-03-03T22:28:00Z">
        <w:r>
          <w:rPr>
            <w:bCs/>
          </w:rPr>
          <w:t xml:space="preserve">in NR Network B, the </w:t>
        </w:r>
      </w:ins>
      <w:ins w:id="66" w:author="vivo(Boubacar)" w:date="2023-03-08T10:51:00Z">
        <w:r>
          <w:rPr>
            <w:bCs/>
          </w:rPr>
          <w:t>request</w:t>
        </w:r>
      </w:ins>
      <w:ins w:id="67" w:author="RAN2#121" w:date="2023-03-03T22:28:00Z">
        <w:r>
          <w:rPr>
            <w:bCs/>
          </w:rPr>
          <w:t xml:space="preserve"> for </w:t>
        </w:r>
      </w:ins>
      <w:ins w:id="68" w:author="RAN2#121" w:date="2023-03-06T13:21:00Z">
        <w:r>
          <w:rPr>
            <w:bCs/>
          </w:rPr>
          <w:t xml:space="preserve">UE </w:t>
        </w:r>
      </w:ins>
      <w:ins w:id="69" w:author="RAN2#121" w:date="2023-03-03T22:28:00Z">
        <w:r>
          <w:rPr>
            <w:bCs/>
          </w:rPr>
          <w:t xml:space="preserve">temporary capability restriction can </w:t>
        </w:r>
      </w:ins>
      <w:ins w:id="70" w:author="vivo(Boubacar)" w:date="2023-03-10T08:13:00Z">
        <w:r>
          <w:rPr>
            <w:bCs/>
          </w:rPr>
          <w:t>be performed</w:t>
        </w:r>
      </w:ins>
      <w:ins w:id="71" w:author="RAN2#121" w:date="2023-03-03T22:28:00Z">
        <w:r>
          <w:rPr>
            <w:bCs/>
          </w:rPr>
          <w:t xml:space="preserve"> on Network A.</w:t>
        </w:r>
      </w:ins>
    </w:p>
    <w:p>
      <w:pPr>
        <w:pStyle w:val="66"/>
        <w:rPr>
          <w:ins w:id="72" w:author="RAN2#121" w:date="2023-03-03T22:28:00Z"/>
          <w:i/>
          <w:color w:val="FF0000"/>
          <w:lang w:eastAsia="zh-CN"/>
        </w:rPr>
      </w:pPr>
      <w:ins w:id="73" w:author="RAN2#121" w:date="2023-03-03T22:28:00Z">
        <w:r>
          <w:rPr>
            <w:i/>
            <w:color w:val="FF0000"/>
            <w:lang w:eastAsia="zh-CN"/>
          </w:rPr>
          <w:t xml:space="preserve">Editor note: FFS how to handle if UE is moving from RRC_IDLE/INACTIVE state in </w:t>
        </w:r>
      </w:ins>
      <w:ins w:id="74" w:author="vivo(Boubacar)" w:date="2023-03-10T13:58:00Z">
        <w:r>
          <w:rPr>
            <w:i/>
            <w:color w:val="FF0000"/>
            <w:lang w:eastAsia="zh-CN"/>
          </w:rPr>
          <w:t xml:space="preserve">NR </w:t>
        </w:r>
      </w:ins>
      <w:ins w:id="75" w:author="RAN2#121" w:date="2023-03-03T22:28:00Z">
        <w:r>
          <w:rPr>
            <w:i/>
            <w:color w:val="FF0000"/>
            <w:lang w:eastAsia="zh-CN"/>
          </w:rPr>
          <w:t xml:space="preserve">Network A and is in RRC_CONNECTED state with </w:t>
        </w:r>
      </w:ins>
      <w:ins w:id="76" w:author="vivo(Boubacar)" w:date="2023-03-10T13:58:00Z">
        <w:r>
          <w:rPr>
            <w:i/>
            <w:color w:val="FF0000"/>
            <w:lang w:eastAsia="zh-CN"/>
          </w:rPr>
          <w:t xml:space="preserve">NR </w:t>
        </w:r>
      </w:ins>
      <w:ins w:id="77" w:author="RAN2#121" w:date="2023-03-03T22:28:00Z">
        <w:r>
          <w:rPr>
            <w:i/>
            <w:color w:val="FF0000"/>
            <w:lang w:eastAsia="zh-CN"/>
          </w:rPr>
          <w:t>Network B.</w:t>
        </w:r>
      </w:ins>
    </w:p>
    <w:p>
      <w:pPr>
        <w:rPr>
          <w:ins w:id="78" w:author="RAN2#121" w:date="2023-03-03T22:34:00Z"/>
          <w:bCs/>
        </w:rPr>
      </w:pPr>
      <w:ins w:id="79" w:author="RAN2#121" w:date="2023-03-03T22:34:00Z">
        <w:r>
          <w:rPr>
            <w:bCs/>
          </w:rPr>
          <w:t>For dual-active MUSIM UE, UE signa</w:t>
        </w:r>
      </w:ins>
      <w:ins w:id="80" w:author="vivo(Boubacar)" w:date="2023-03-10T13:40:00Z">
        <w:r>
          <w:rPr>
            <w:bCs/>
          </w:rPr>
          <w:t>l</w:t>
        </w:r>
      </w:ins>
      <w:ins w:id="81" w:author="RAN2#121" w:date="2023-03-03T22:34:00Z">
        <w:r>
          <w:rPr>
            <w:bCs/>
          </w:rPr>
          <w:t xml:space="preserve">ling will support the request for release (and reversal) of SCells and SCG. </w:t>
        </w:r>
      </w:ins>
    </w:p>
    <w:p>
      <w:pPr>
        <w:pStyle w:val="66"/>
        <w:rPr>
          <w:ins w:id="82" w:author="RAN2#121" w:date="2023-03-03T22:34:00Z"/>
          <w:i/>
          <w:color w:val="FF0000"/>
          <w:lang w:eastAsia="zh-CN"/>
        </w:rPr>
      </w:pPr>
      <w:ins w:id="83" w:author="RAN2#121" w:date="2023-03-03T22:34:00Z">
        <w:r>
          <w:rPr>
            <w:i/>
            <w:color w:val="FF0000"/>
            <w:lang w:eastAsia="zh-CN"/>
          </w:rPr>
          <w:t>Editor note: The signa</w:t>
        </w:r>
      </w:ins>
      <w:ins w:id="84" w:author="vivo(Boubacar)" w:date="2023-03-10T08:13:00Z">
        <w:r>
          <w:rPr>
            <w:i/>
            <w:color w:val="FF0000"/>
            <w:lang w:eastAsia="zh-CN"/>
          </w:rPr>
          <w:t>l</w:t>
        </w:r>
      </w:ins>
      <w:ins w:id="85" w:author="RAN2#121" w:date="2023-03-03T22:34:00Z">
        <w:r>
          <w:rPr>
            <w:i/>
            <w:color w:val="FF0000"/>
            <w:lang w:eastAsia="zh-CN"/>
          </w:rPr>
          <w:t>ling details</w:t>
        </w:r>
      </w:ins>
      <w:ins w:id="86" w:author="vivo(Boubacar)" w:date="2023-03-10T08:14:00Z">
        <w:r>
          <w:rPr>
            <w:i/>
            <w:color w:val="FF0000"/>
            <w:lang w:eastAsia="zh-CN"/>
          </w:rPr>
          <w:t xml:space="preserve"> for temporary capability</w:t>
        </w:r>
      </w:ins>
      <w:ins w:id="87" w:author="vivo(Boubacar)" w:date="2023-03-10T08:15:00Z">
        <w:r>
          <w:rPr>
            <w:i/>
            <w:color w:val="FF0000"/>
            <w:lang w:eastAsia="zh-CN"/>
          </w:rPr>
          <w:t xml:space="preserve"> restriction</w:t>
        </w:r>
      </w:ins>
      <w:ins w:id="88" w:author="RAN2#121" w:date="2023-03-03T22:34:00Z">
        <w:r>
          <w:rPr>
            <w:i/>
            <w:color w:val="FF0000"/>
            <w:lang w:eastAsia="zh-CN"/>
          </w:rPr>
          <w:t xml:space="preserve"> (e.g. implicit or explicit request of each SCell or SCG</w:t>
        </w:r>
      </w:ins>
      <w:ins w:id="89" w:author="vivo(Boubacar)" w:date="2023-03-10T08:15:00Z">
        <w:r>
          <w:rPr>
            <w:i/>
            <w:color w:val="FF0000"/>
            <w:lang w:eastAsia="zh-CN"/>
          </w:rPr>
          <w:t>, band conflict scenario</w:t>
        </w:r>
      </w:ins>
      <w:ins w:id="90" w:author="RAN2#121" w:date="2023-03-03T22:34:00Z">
        <w:r>
          <w:rPr>
            <w:i/>
            <w:color w:val="FF0000"/>
            <w:lang w:eastAsia="zh-CN"/>
          </w:rPr>
          <w:t>) is FFS. FFS if we support deactivation (based on discussion in which case it can be used). It is up to network how to react to UE request.</w:t>
        </w:r>
      </w:ins>
    </w:p>
    <w:p/>
    <w:p>
      <w:pPr>
        <w:pStyle w:val="121"/>
        <w:spacing w:after="0"/>
        <w:jc w:val="center"/>
        <w:rPr>
          <w:color w:val="FF0000"/>
          <w:sz w:val="24"/>
          <w:szCs w:val="24"/>
        </w:rPr>
      </w:pPr>
      <w:r>
        <w:rPr>
          <w:color w:val="FF0000"/>
          <w:sz w:val="24"/>
          <w:szCs w:val="24"/>
        </w:rPr>
        <w:t>&lt;&lt; End of changes &gt;&gt;</w:t>
      </w:r>
    </w:p>
    <w:p/>
    <w:p/>
    <w:p>
      <w:pPr>
        <w:rPr>
          <w:ins w:id="91" w:author="RAN2#121" w:date="2023-03-03T19:08:00Z"/>
        </w:rPr>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linePitch="272" w:charSpace="0"/>
        </w:sectPr>
      </w:pPr>
    </w:p>
    <w:p/>
    <w:p/>
    <w:p>
      <w:pPr>
        <w:pStyle w:val="2"/>
      </w:pPr>
      <w:bookmarkStart w:id="25" w:name="_Toc51971521"/>
      <w:bookmarkStart w:id="26" w:name="_Toc46502173"/>
      <w:bookmarkStart w:id="27" w:name="_Toc124536383"/>
      <w:bookmarkStart w:id="28" w:name="_Toc20388082"/>
      <w:bookmarkStart w:id="29" w:name="_Toc52551504"/>
      <w:bookmarkStart w:id="30" w:name="_Toc29376164"/>
      <w:bookmarkStart w:id="31" w:name="_Toc37232087"/>
      <w:r>
        <w:t>Annex</w:t>
      </w:r>
      <w:bookmarkEnd w:id="25"/>
      <w:bookmarkEnd w:id="26"/>
      <w:bookmarkEnd w:id="27"/>
      <w:bookmarkEnd w:id="28"/>
      <w:bookmarkEnd w:id="29"/>
      <w:bookmarkEnd w:id="30"/>
      <w:bookmarkEnd w:id="31"/>
      <w:r>
        <w:t xml:space="preserve"> of meeting agreements</w:t>
      </w:r>
    </w:p>
    <w:p>
      <w:pPr>
        <w:pStyle w:val="15"/>
        <w:rPr>
          <w:rFonts w:ascii="Arial" w:hAnsi="Arial" w:cs="Arial"/>
        </w:rPr>
      </w:pPr>
      <w:r>
        <w:rPr>
          <w:rFonts w:ascii="Arial" w:hAnsi="Arial" w:cs="Arial"/>
          <w:highlight w:val="yellow"/>
        </w:rPr>
        <w:t>Highlighted</w:t>
      </w:r>
      <w:r>
        <w:rPr>
          <w:rFonts w:ascii="Arial" w:hAnsi="Arial" w:cs="Arial"/>
        </w:rPr>
        <w:t xml:space="preserve"> below are the meeting agreements that have been considered for the CR. </w:t>
      </w:r>
    </w:p>
    <w:p>
      <w:pPr>
        <w:rPr>
          <w:rFonts w:ascii="Arial" w:hAnsi="Arial" w:cs="Arial"/>
          <w:b/>
          <w:sz w:val="24"/>
          <w:szCs w:val="24"/>
        </w:rPr>
      </w:pPr>
    </w:p>
    <w:p>
      <w:pPr>
        <w:rPr>
          <w:rFonts w:ascii="Arial" w:hAnsi="Arial" w:cs="Arial"/>
          <w:b/>
          <w:sz w:val="24"/>
          <w:szCs w:val="24"/>
          <w:u w:val="single"/>
        </w:rPr>
      </w:pPr>
      <w:r>
        <w:rPr>
          <w:rFonts w:ascii="Arial" w:hAnsi="Arial" w:cs="Arial"/>
          <w:b/>
          <w:sz w:val="24"/>
          <w:szCs w:val="24"/>
          <w:u w:val="single"/>
        </w:rPr>
        <w:t>RAN2#121 Agreements</w:t>
      </w:r>
    </w:p>
    <w:p>
      <w:pPr>
        <w:pBdr>
          <w:top w:val="single" w:color="auto" w:sz="4" w:space="1"/>
          <w:left w:val="single" w:color="auto" w:sz="4" w:space="4"/>
          <w:bottom w:val="single" w:color="auto" w:sz="4" w:space="1"/>
          <w:right w:val="single" w:color="auto" w:sz="4" w:space="4"/>
        </w:pBdr>
      </w:pPr>
    </w:p>
    <w:p>
      <w:pPr>
        <w:pStyle w:val="142"/>
        <w:numPr>
          <w:ilvl w:val="0"/>
          <w:numId w:val="2"/>
        </w:numPr>
        <w:pBdr>
          <w:top w:val="single" w:color="auto" w:sz="4" w:space="1"/>
          <w:left w:val="single" w:color="auto" w:sz="4" w:space="4"/>
          <w:bottom w:val="single" w:color="auto" w:sz="4" w:space="1"/>
          <w:right w:val="single" w:color="auto" w:sz="4" w:space="4"/>
        </w:pBdr>
        <w:rPr>
          <w:sz w:val="20"/>
          <w:szCs w:val="20"/>
        </w:rPr>
      </w:pPr>
      <w:r>
        <w:rPr>
          <w:sz w:val="20"/>
          <w:szCs w:val="20"/>
        </w:rPr>
        <w:t xml:space="preserve">A2a: </w:t>
      </w:r>
      <w:r>
        <w:rPr>
          <w:sz w:val="20"/>
          <w:szCs w:val="20"/>
          <w:highlight w:val="yellow"/>
        </w:rPr>
        <w:t>When the UE is in Connected mode in two NR networks, it is up to the UE implementation to select which NW to perform signaling for temporary UE capability restrictions</w:t>
      </w:r>
      <w:r>
        <w:rPr>
          <w:sz w:val="20"/>
          <w:szCs w:val="20"/>
        </w:rPr>
        <w:t xml:space="preserve">. </w:t>
      </w:r>
    </w:p>
    <w:p>
      <w:pPr>
        <w:pStyle w:val="142"/>
        <w:numPr>
          <w:ilvl w:val="0"/>
          <w:numId w:val="2"/>
        </w:numPr>
        <w:pBdr>
          <w:top w:val="single" w:color="auto" w:sz="4" w:space="1"/>
          <w:left w:val="single" w:color="auto" w:sz="4" w:space="4"/>
          <w:bottom w:val="single" w:color="auto" w:sz="4" w:space="1"/>
          <w:right w:val="single" w:color="auto" w:sz="4" w:space="4"/>
        </w:pBdr>
        <w:rPr>
          <w:sz w:val="20"/>
          <w:szCs w:val="20"/>
        </w:rPr>
      </w:pPr>
      <w:r>
        <w:rPr>
          <w:sz w:val="20"/>
          <w:szCs w:val="20"/>
        </w:rPr>
        <w:t xml:space="preserve">A2b: </w:t>
      </w:r>
      <w:r>
        <w:rPr>
          <w:sz w:val="20"/>
          <w:szCs w:val="20"/>
          <w:highlight w:val="yellow"/>
        </w:rPr>
        <w:t>When the UE is in Connected mode in NR NW A and moving from Idle/Inactive to connected mode in NR NW B, the signaling for temporary UE capability restrictions can happen on NW A. FFS how to handle if UE is moving from IDLE/INACTIVE in NW A and is in CONNECTED with NW</w:t>
      </w:r>
      <w:r>
        <w:rPr>
          <w:sz w:val="20"/>
          <w:szCs w:val="20"/>
        </w:rPr>
        <w:t xml:space="preserve"> B.</w:t>
      </w:r>
    </w:p>
    <w:p>
      <w:pPr>
        <w:pStyle w:val="142"/>
        <w:numPr>
          <w:ilvl w:val="0"/>
          <w:numId w:val="2"/>
        </w:numPr>
        <w:pBdr>
          <w:top w:val="single" w:color="auto" w:sz="4" w:space="1"/>
          <w:left w:val="single" w:color="auto" w:sz="4" w:space="4"/>
          <w:bottom w:val="single" w:color="auto" w:sz="4" w:space="1"/>
          <w:right w:val="single" w:color="auto" w:sz="4" w:space="4"/>
        </w:pBdr>
        <w:rPr>
          <w:sz w:val="20"/>
          <w:szCs w:val="20"/>
        </w:rPr>
      </w:pPr>
      <w:r>
        <w:rPr>
          <w:sz w:val="20"/>
          <w:szCs w:val="20"/>
        </w:rPr>
        <w:t xml:space="preserve">A2c: </w:t>
      </w:r>
      <w:r>
        <w:rPr>
          <w:sz w:val="20"/>
          <w:szCs w:val="20"/>
          <w:highlight w:val="yellow"/>
        </w:rPr>
        <w:t>When the UE is in Connected mode in both networks and one is E-UTRAN, the signaling for temporary UE capability restrictions happens on the NR network.</w:t>
      </w:r>
    </w:p>
    <w:p>
      <w:pPr>
        <w:pBdr>
          <w:top w:val="single" w:color="auto" w:sz="4" w:space="1"/>
          <w:left w:val="single" w:color="auto" w:sz="4" w:space="4"/>
          <w:bottom w:val="single" w:color="auto" w:sz="4" w:space="1"/>
          <w:right w:val="single" w:color="auto" w:sz="4" w:space="4"/>
        </w:pBdr>
      </w:pPr>
    </w:p>
    <w:p>
      <w:pPr>
        <w:pStyle w:val="142"/>
        <w:numPr>
          <w:ilvl w:val="0"/>
          <w:numId w:val="3"/>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 xml:space="preserve">A3: </w:t>
      </w:r>
      <w:r>
        <w:rPr>
          <w:sz w:val="20"/>
          <w:szCs w:val="20"/>
          <w:highlight w:val="yellow"/>
        </w:rPr>
        <w:t>The UE will request a temporary capability restrictions (e.g. via UAI) only after the NW signals via RRC that this is allowed. FFS whether the UE can indicate if it is already connecting with reduced capabilities during connection set-up/resume.</w:t>
      </w:r>
    </w:p>
    <w:p>
      <w:pPr>
        <w:pStyle w:val="142"/>
        <w:numPr>
          <w:ilvl w:val="0"/>
          <w:numId w:val="3"/>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A4: RAN2 to discuss whether prohibit timer is needed for the signaling of temporary UE capability restrictions This can wait until after progress is made on the signaling framework.</w:t>
      </w:r>
    </w:p>
    <w:p>
      <w:pPr>
        <w:pBdr>
          <w:top w:val="single" w:color="auto" w:sz="4" w:space="1"/>
          <w:left w:val="single" w:color="auto" w:sz="4" w:space="4"/>
          <w:bottom w:val="single" w:color="auto" w:sz="4" w:space="1"/>
          <w:right w:val="single" w:color="auto" w:sz="4" w:space="4"/>
        </w:pBdr>
      </w:pPr>
    </w:p>
    <w:p>
      <w:pPr>
        <w:pStyle w:val="142"/>
        <w:numPr>
          <w:ilvl w:val="0"/>
          <w:numId w:val="4"/>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A1: UAI can be used for the signaling of temporary UE capability changes for dual-active MUSIM. FFS if we have additional signalling (depends on e.g. SCell/SCG deactivation usability for MUSIM)</w:t>
      </w:r>
    </w:p>
    <w:p>
      <w:pPr>
        <w:pStyle w:val="142"/>
        <w:numPr>
          <w:ilvl w:val="0"/>
          <w:numId w:val="5"/>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A8: For dual-active MUSIM, at least the following type of UE capabilities can be expected to be impacted:</w:t>
      </w:r>
    </w:p>
    <w:p>
      <w:pPr>
        <w:pStyle w:val="142"/>
        <w:numPr>
          <w:ilvl w:val="0"/>
          <w:numId w:val="5"/>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rFonts w:cs="Arial"/>
          <w:sz w:val="20"/>
          <w:szCs w:val="20"/>
        </w:rPr>
        <w:t>•</w:t>
      </w:r>
      <w:r>
        <w:rPr>
          <w:sz w:val="20"/>
          <w:szCs w:val="20"/>
        </w:rPr>
        <w:tab/>
      </w:r>
      <w:r>
        <w:rPr>
          <w:sz w:val="20"/>
          <w:szCs w:val="20"/>
        </w:rPr>
        <w:t>Transmission and reception capabilities (e.g. MIMO layers)</w:t>
      </w:r>
    </w:p>
    <w:p>
      <w:pPr>
        <w:pStyle w:val="142"/>
        <w:numPr>
          <w:ilvl w:val="0"/>
          <w:numId w:val="5"/>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rFonts w:cs="Arial"/>
          <w:sz w:val="20"/>
          <w:szCs w:val="20"/>
        </w:rPr>
        <w:t>•</w:t>
      </w:r>
      <w:r>
        <w:rPr>
          <w:sz w:val="20"/>
          <w:szCs w:val="20"/>
        </w:rPr>
        <w:tab/>
      </w:r>
      <w:r>
        <w:rPr>
          <w:sz w:val="20"/>
          <w:szCs w:val="20"/>
        </w:rPr>
        <w:t>Measurement capabilities (e.g. gaps)</w:t>
      </w:r>
    </w:p>
    <w:p>
      <w:pPr>
        <w:pStyle w:val="142"/>
        <w:numPr>
          <w:ilvl w:val="0"/>
          <w:numId w:val="5"/>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rFonts w:cs="Arial"/>
          <w:sz w:val="20"/>
          <w:szCs w:val="20"/>
        </w:rPr>
        <w:t>•</w:t>
      </w:r>
      <w:r>
        <w:rPr>
          <w:sz w:val="20"/>
          <w:szCs w:val="20"/>
        </w:rPr>
        <w:tab/>
      </w:r>
      <w:r>
        <w:rPr>
          <w:sz w:val="20"/>
          <w:szCs w:val="20"/>
        </w:rPr>
        <w:t>Supported bandwidth</w:t>
      </w:r>
    </w:p>
    <w:p>
      <w:pPr>
        <w:pStyle w:val="142"/>
        <w:numPr>
          <w:ilvl w:val="0"/>
          <w:numId w:val="5"/>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rFonts w:cs="Arial"/>
          <w:sz w:val="20"/>
          <w:szCs w:val="20"/>
        </w:rPr>
        <w:t>•</w:t>
      </w:r>
      <w:r>
        <w:rPr>
          <w:sz w:val="20"/>
          <w:szCs w:val="20"/>
        </w:rPr>
        <w:tab/>
      </w:r>
      <w:r>
        <w:rPr>
          <w:sz w:val="20"/>
          <w:szCs w:val="20"/>
        </w:rPr>
        <w:t>Supported band-combinations (FFS whether this is CA or DC or both)</w:t>
      </w:r>
    </w:p>
    <w:p>
      <w:pPr>
        <w:pStyle w:val="142"/>
        <w:numPr>
          <w:ilvl w:val="0"/>
          <w:numId w:val="5"/>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 xml:space="preserve">FFS what is the granularity of reported temporary UE capability restrictions (also pending the band conflict discussion). </w:t>
      </w:r>
    </w:p>
    <w:p>
      <w:pPr>
        <w:pStyle w:val="142"/>
        <w:numPr>
          <w:ilvl w:val="0"/>
          <w:numId w:val="5"/>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FFS whether UE reports some or all of the above or whether we can do something simpler</w:t>
      </w:r>
    </w:p>
    <w:p>
      <w:pPr>
        <w:pStyle w:val="138"/>
        <w:pBdr>
          <w:top w:val="single" w:color="auto" w:sz="4" w:space="1"/>
          <w:left w:val="single" w:color="auto" w:sz="4" w:space="4"/>
          <w:bottom w:val="single" w:color="auto" w:sz="4" w:space="1"/>
          <w:right w:val="single" w:color="auto" w:sz="4" w:space="4"/>
        </w:pBdr>
        <w:ind w:left="0" w:firstLine="0"/>
        <w:rPr>
          <w:i/>
          <w:iCs/>
          <w:szCs w:val="20"/>
          <w:lang w:val="en-US"/>
        </w:rPr>
      </w:pPr>
    </w:p>
    <w:p>
      <w:pPr>
        <w:pStyle w:val="138"/>
        <w:pBdr>
          <w:top w:val="single" w:color="auto" w:sz="4" w:space="1"/>
          <w:left w:val="single" w:color="auto" w:sz="4" w:space="4"/>
          <w:bottom w:val="single" w:color="auto" w:sz="4" w:space="1"/>
          <w:right w:val="single" w:color="auto" w:sz="4" w:space="4"/>
        </w:pBdr>
        <w:ind w:left="363"/>
        <w:rPr>
          <w:i/>
          <w:iCs/>
          <w:szCs w:val="20"/>
          <w:lang w:val="en-US"/>
        </w:rPr>
      </w:pPr>
    </w:p>
    <w:p>
      <w:pPr>
        <w:pStyle w:val="142"/>
        <w:numPr>
          <w:ilvl w:val="0"/>
          <w:numId w:val="6"/>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 xml:space="preserve">A6: </w:t>
      </w:r>
      <w:r>
        <w:rPr>
          <w:sz w:val="20"/>
          <w:szCs w:val="20"/>
          <w:highlight w:val="yellow"/>
        </w:rPr>
        <w:t>For dual-active MUSIM, UE signaling will support the request for release (and reversal) of SCells and SCG.</w:t>
      </w:r>
      <w:r>
        <w:rPr>
          <w:sz w:val="20"/>
          <w:szCs w:val="20"/>
        </w:rPr>
        <w:t xml:space="preserve"> The signaling details (e.g. implicit or explicit request of each SCell or SCG) is FFS. FFS if we support deactivation (based on discussion in which case it can be used). It is up to network how to react to UE request.</w:t>
      </w:r>
    </w:p>
    <w:p>
      <w:pPr>
        <w:pStyle w:val="142"/>
        <w:numPr>
          <w:ilvl w:val="0"/>
          <w:numId w:val="6"/>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RAN2 does not intend to create new procedures for e.g. SCell/SCG deactivation for MUSIM purposes in Rel-18. Existing procedures can be used based on NW choice.</w:t>
      </w:r>
    </w:p>
    <w:p>
      <w:pPr>
        <w:pStyle w:val="138"/>
        <w:pBdr>
          <w:top w:val="single" w:color="auto" w:sz="4" w:space="1"/>
          <w:left w:val="single" w:color="auto" w:sz="4" w:space="4"/>
          <w:bottom w:val="single" w:color="auto" w:sz="4" w:space="1"/>
          <w:right w:val="single" w:color="auto" w:sz="4" w:space="4"/>
        </w:pBdr>
        <w:ind w:left="363"/>
        <w:rPr>
          <w:szCs w:val="20"/>
        </w:rPr>
      </w:pPr>
      <w:r>
        <w:rPr>
          <w:szCs w:val="20"/>
        </w:rPr>
        <w:t xml:space="preserve"> </w:t>
      </w:r>
    </w:p>
    <w:p>
      <w:pPr>
        <w:pStyle w:val="142"/>
        <w:numPr>
          <w:ilvl w:val="0"/>
          <w:numId w:val="7"/>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B4: RAN2 considers the only RAN3 impact may be to support the UE request of SCG/SCell release via SRB3 (if supported) for MUSIM purpose (e.g. cause value).  If this can be done via inter-node messages, RAN2 expects no RAN3 impacts.</w:t>
      </w:r>
    </w:p>
    <w:p>
      <w:pPr>
        <w:pStyle w:val="138"/>
        <w:pBdr>
          <w:top w:val="single" w:color="auto" w:sz="4" w:space="1"/>
          <w:left w:val="single" w:color="auto" w:sz="4" w:space="4"/>
          <w:bottom w:val="single" w:color="auto" w:sz="4" w:space="1"/>
          <w:right w:val="single" w:color="auto" w:sz="4" w:space="4"/>
        </w:pBdr>
        <w:ind w:left="363"/>
        <w:rPr>
          <w:i/>
          <w:iCs/>
          <w:szCs w:val="20"/>
          <w:lang w:val="en-US"/>
        </w:rPr>
      </w:pPr>
    </w:p>
    <w:p>
      <w:pPr>
        <w:pStyle w:val="142"/>
        <w:numPr>
          <w:ilvl w:val="0"/>
          <w:numId w:val="8"/>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1: The UE is only allowed to provide MUSIM assistance information for Rel-17 MUSIM gap preference to NR MN and NR MN configures the UE with Re-17 MUSIM gap(s). This requires no specification impacts.</w:t>
      </w:r>
    </w:p>
    <w:p>
      <w:pPr>
        <w:pStyle w:val="142"/>
        <w:numPr>
          <w:ilvl w:val="0"/>
          <w:numId w:val="8"/>
        </w:numPr>
        <w:pBdr>
          <w:top w:val="single" w:color="auto" w:sz="4" w:space="1"/>
          <w:left w:val="single" w:color="auto" w:sz="4" w:space="4"/>
          <w:bottom w:val="single" w:color="auto" w:sz="4" w:space="1"/>
          <w:right w:val="single" w:color="auto" w:sz="4" w:space="4"/>
        </w:pBdr>
        <w:tabs>
          <w:tab w:val="left" w:pos="360"/>
          <w:tab w:val="clear" w:pos="1619"/>
        </w:tabs>
        <w:ind w:left="360"/>
        <w:rPr>
          <w:i/>
          <w:iCs/>
          <w:sz w:val="20"/>
          <w:szCs w:val="20"/>
        </w:rPr>
      </w:pPr>
      <w:r>
        <w:rPr>
          <w:sz w:val="20"/>
          <w:szCs w:val="20"/>
        </w:rPr>
        <w:t>Use inter-node messages to convey Rel-17 MUSIM gap configuration from MN to SN in NW A when UE is in NR-DC.</w:t>
      </w:r>
    </w:p>
    <w:p>
      <w:pPr>
        <w:pBdr>
          <w:top w:val="single" w:color="auto" w:sz="4" w:space="1"/>
          <w:left w:val="single" w:color="auto" w:sz="4" w:space="4"/>
          <w:bottom w:val="single" w:color="auto" w:sz="4" w:space="1"/>
          <w:right w:val="single" w:color="auto" w:sz="4" w:space="4"/>
        </w:pBdr>
      </w:pPr>
    </w:p>
    <w:p>
      <w:pPr>
        <w:pStyle w:val="142"/>
        <w:numPr>
          <w:ilvl w:val="0"/>
          <w:numId w:val="9"/>
        </w:numPr>
        <w:pBdr>
          <w:top w:val="single" w:color="auto" w:sz="4" w:space="1"/>
          <w:left w:val="single" w:color="auto" w:sz="4" w:space="4"/>
          <w:bottom w:val="single" w:color="auto" w:sz="4" w:space="1"/>
          <w:right w:val="single" w:color="auto" w:sz="4" w:space="4"/>
        </w:pBdr>
        <w:tabs>
          <w:tab w:val="left" w:pos="360"/>
          <w:tab w:val="clear" w:pos="1619"/>
        </w:tabs>
        <w:ind w:left="360"/>
        <w:rPr>
          <w:i/>
          <w:iCs/>
          <w:sz w:val="20"/>
          <w:szCs w:val="20"/>
          <w:highlight w:val="yellow"/>
        </w:rPr>
      </w:pPr>
      <w:r>
        <w:rPr>
          <w:sz w:val="20"/>
          <w:szCs w:val="20"/>
          <w:highlight w:val="yellow"/>
        </w:rPr>
        <w:t>RAN2 confirms that the band conflict scenarios will be covered by the temporary UE capability restrictions. FFS on signalling details.</w:t>
      </w:r>
    </w:p>
    <w:p>
      <w:pPr>
        <w:pBdr>
          <w:top w:val="single" w:color="auto" w:sz="4" w:space="1"/>
          <w:left w:val="single" w:color="auto" w:sz="4" w:space="4"/>
          <w:bottom w:val="single" w:color="auto" w:sz="4" w:space="1"/>
          <w:right w:val="single" w:color="auto" w:sz="4" w:space="4"/>
        </w:pBdr>
      </w:pPr>
    </w:p>
    <w:p>
      <w:pPr>
        <w:rPr>
          <w:rFonts w:ascii="Arial" w:hAnsi="Arial" w:cs="Arial"/>
          <w:b/>
          <w:sz w:val="24"/>
          <w:szCs w:val="24"/>
          <w:u w:val="single"/>
        </w:rPr>
      </w:pPr>
      <w:r>
        <w:rPr>
          <w:rFonts w:ascii="Arial" w:hAnsi="Arial" w:cs="Arial"/>
          <w:b/>
          <w:sz w:val="24"/>
          <w:szCs w:val="24"/>
          <w:u w:val="single"/>
        </w:rPr>
        <w:t>RAN2#119bis Agreements</w:t>
      </w:r>
    </w:p>
    <w:p>
      <w:pPr>
        <w:pStyle w:val="142"/>
        <w:numPr>
          <w:ilvl w:val="0"/>
          <w:numId w:val="10"/>
        </w:numPr>
        <w:pBdr>
          <w:top w:val="single" w:color="auto" w:sz="4" w:space="1"/>
          <w:left w:val="single" w:color="auto" w:sz="4" w:space="4"/>
          <w:bottom w:val="single" w:color="auto" w:sz="4" w:space="1"/>
          <w:right w:val="single" w:color="auto" w:sz="4" w:space="4"/>
        </w:pBdr>
        <w:rPr>
          <w:sz w:val="20"/>
          <w:szCs w:val="20"/>
        </w:rPr>
      </w:pPr>
      <w:r>
        <w:rPr>
          <w:sz w:val="20"/>
          <w:szCs w:val="20"/>
        </w:rPr>
        <w:t xml:space="preserve">The </w:t>
      </w:r>
      <w:r>
        <w:rPr>
          <w:sz w:val="20"/>
          <w:szCs w:val="20"/>
          <w:highlight w:val="yellow"/>
        </w:rPr>
        <w:t>R18 MUSIM solution should work in DC/CA and RAN sharing scenarios</w:t>
      </w:r>
      <w:r>
        <w:rPr>
          <w:sz w:val="20"/>
          <w:szCs w:val="20"/>
        </w:rPr>
        <w:t xml:space="preserve"> (but need not be optimized for RAN sharing).</w:t>
      </w:r>
    </w:p>
    <w:p>
      <w:pPr>
        <w:pBdr>
          <w:top w:val="single" w:color="auto" w:sz="4" w:space="1"/>
          <w:left w:val="single" w:color="auto" w:sz="4" w:space="4"/>
          <w:bottom w:val="single" w:color="auto" w:sz="4" w:space="1"/>
          <w:right w:val="single" w:color="auto" w:sz="4" w:space="4"/>
        </w:pBdr>
      </w:pPr>
    </w:p>
    <w:p>
      <w:pPr>
        <w:pStyle w:val="142"/>
        <w:numPr>
          <w:ilvl w:val="0"/>
          <w:numId w:val="11"/>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highlight w:val="yellow"/>
        </w:rPr>
      </w:pPr>
      <w:r>
        <w:rPr>
          <w:sz w:val="20"/>
          <w:szCs w:val="20"/>
        </w:rPr>
        <w:t xml:space="preserve">RAN2 aims to address at least the Scenario 1: </w:t>
      </w:r>
      <w:r>
        <w:rPr>
          <w:sz w:val="20"/>
          <w:szCs w:val="20"/>
          <w:highlight w:val="yellow"/>
        </w:rPr>
        <w:t>the UE in network A in RRC_CONNECTED indicates (i.e. adds/removes) its preference on temporary UE capability due start/stop connection in NW B. This can be e.g. CA/DC capability restriction.</w:t>
      </w:r>
    </w:p>
    <w:p>
      <w:pPr>
        <w:pBdr>
          <w:top w:val="single" w:color="auto" w:sz="4" w:space="1"/>
          <w:left w:val="single" w:color="auto" w:sz="4" w:space="4"/>
          <w:bottom w:val="single" w:color="auto" w:sz="4" w:space="1"/>
          <w:right w:val="single" w:color="auto" w:sz="4" w:space="4"/>
        </w:pBdr>
      </w:pPr>
    </w:p>
    <w:p>
      <w:pPr>
        <w:pStyle w:val="142"/>
        <w:numPr>
          <w:ilvl w:val="0"/>
          <w:numId w:val="12"/>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2</w:t>
      </w:r>
      <w:r>
        <w:rPr>
          <w:sz w:val="20"/>
          <w:szCs w:val="20"/>
        </w:rPr>
        <w:tab/>
      </w:r>
      <w:r>
        <w:rPr>
          <w:sz w:val="20"/>
          <w:szCs w:val="20"/>
        </w:rPr>
        <w:t xml:space="preserve">The following is assumed when defining the solution: </w:t>
      </w:r>
    </w:p>
    <w:p>
      <w:pPr>
        <w:pStyle w:val="142"/>
        <w:numPr>
          <w:ilvl w:val="0"/>
          <w:numId w:val="12"/>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 xml:space="preserve">The two networks are independent (i.e. no inter-network communication); </w:t>
      </w:r>
    </w:p>
    <w:p>
      <w:pPr>
        <w:pStyle w:val="142"/>
        <w:numPr>
          <w:ilvl w:val="0"/>
          <w:numId w:val="12"/>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 xml:space="preserve">The Core Network is not aware of the temporary restrictions of the UE capability; </w:t>
      </w:r>
    </w:p>
    <w:p>
      <w:pPr>
        <w:pStyle w:val="138"/>
        <w:pBdr>
          <w:top w:val="single" w:color="auto" w:sz="4" w:space="1"/>
          <w:left w:val="single" w:color="auto" w:sz="4" w:space="4"/>
          <w:bottom w:val="single" w:color="auto" w:sz="4" w:space="1"/>
          <w:right w:val="single" w:color="auto" w:sz="4" w:space="4"/>
        </w:pBdr>
        <w:ind w:left="363"/>
        <w:rPr>
          <w:szCs w:val="20"/>
          <w:lang w:val="en-US"/>
        </w:rPr>
      </w:pPr>
    </w:p>
    <w:p>
      <w:pPr>
        <w:pStyle w:val="142"/>
        <w:numPr>
          <w:ilvl w:val="0"/>
          <w:numId w:val="13"/>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 xml:space="preserve">1: RAN2 can discuss NW A MN-SN coordination of Rel-18 MUSIM temporary capability restrictions due to UE being configured with NR-DC in NW A. </w:t>
      </w:r>
    </w:p>
    <w:p>
      <w:pPr>
        <w:pStyle w:val="142"/>
        <w:numPr>
          <w:ilvl w:val="0"/>
          <w:numId w:val="13"/>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RAN2 thinks MN-SN coordination for Rel-17 MUSIM gaps requires WI clarification in RAN</w:t>
      </w:r>
    </w:p>
    <w:p>
      <w:pPr>
        <w:pStyle w:val="138"/>
        <w:pBdr>
          <w:top w:val="single" w:color="auto" w:sz="4" w:space="1"/>
          <w:left w:val="single" w:color="auto" w:sz="4" w:space="4"/>
          <w:bottom w:val="single" w:color="auto" w:sz="4" w:space="1"/>
          <w:right w:val="single" w:color="auto" w:sz="4" w:space="4"/>
        </w:pBdr>
        <w:ind w:left="363"/>
        <w:rPr>
          <w:b/>
          <w:szCs w:val="20"/>
          <w:lang w:val="en-US"/>
        </w:rPr>
      </w:pPr>
    </w:p>
    <w:p>
      <w:pPr>
        <w:pStyle w:val="142"/>
        <w:numPr>
          <w:ilvl w:val="0"/>
          <w:numId w:val="14"/>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RAN2 needs to discuss which UE capabilities can be impacted by sharing of resources between the MUSIM links.</w:t>
      </w:r>
    </w:p>
    <w:p>
      <w:pPr>
        <w:pStyle w:val="138"/>
        <w:pBdr>
          <w:top w:val="single" w:color="auto" w:sz="4" w:space="1"/>
          <w:left w:val="single" w:color="auto" w:sz="4" w:space="4"/>
          <w:bottom w:val="single" w:color="auto" w:sz="4" w:space="1"/>
          <w:right w:val="single" w:color="auto" w:sz="4" w:space="4"/>
        </w:pBdr>
        <w:ind w:left="363"/>
        <w:rPr>
          <w:szCs w:val="20"/>
          <w:lang w:val="en-US"/>
        </w:rPr>
      </w:pPr>
    </w:p>
    <w:p>
      <w:pPr>
        <w:pStyle w:val="142"/>
        <w:numPr>
          <w:ilvl w:val="0"/>
          <w:numId w:val="15"/>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RAN2 aims to prioritize only few solutions and avoid multiple solutions for the same problem (FFS pending on solution details).</w:t>
      </w:r>
    </w:p>
    <w:p>
      <w:pPr>
        <w:pStyle w:val="138"/>
        <w:pBdr>
          <w:top w:val="single" w:color="auto" w:sz="4" w:space="1"/>
          <w:left w:val="single" w:color="auto" w:sz="4" w:space="4"/>
          <w:bottom w:val="single" w:color="auto" w:sz="4" w:space="1"/>
          <w:right w:val="single" w:color="auto" w:sz="4" w:space="4"/>
        </w:pBdr>
        <w:ind w:left="363"/>
        <w:rPr>
          <w:szCs w:val="20"/>
          <w:lang w:val="en-US"/>
        </w:rPr>
      </w:pPr>
      <w:r>
        <w:rPr>
          <w:szCs w:val="20"/>
          <w:lang w:val="en-US"/>
        </w:rPr>
        <w:t xml:space="preserve"> </w:t>
      </w:r>
    </w:p>
    <w:p>
      <w:pPr>
        <w:pStyle w:val="142"/>
        <w:numPr>
          <w:ilvl w:val="0"/>
          <w:numId w:val="15"/>
        </w:numPr>
        <w:pBdr>
          <w:top w:val="single" w:color="auto" w:sz="4" w:space="1"/>
          <w:left w:val="single" w:color="auto" w:sz="4" w:space="4"/>
          <w:bottom w:val="single" w:color="auto" w:sz="4" w:space="1"/>
          <w:right w:val="single" w:color="auto" w:sz="4" w:space="4"/>
        </w:pBdr>
        <w:tabs>
          <w:tab w:val="left" w:pos="360"/>
          <w:tab w:val="clear" w:pos="1619"/>
        </w:tabs>
        <w:ind w:left="360"/>
        <w:rPr>
          <w:bCs/>
          <w:sz w:val="20"/>
          <w:szCs w:val="20"/>
        </w:rPr>
      </w:pPr>
      <w:r>
        <w:rPr>
          <w:sz w:val="20"/>
          <w:szCs w:val="20"/>
        </w:rPr>
        <w:t xml:space="preserve">A7: </w:t>
      </w:r>
      <w:r>
        <w:rPr>
          <w:sz w:val="20"/>
          <w:szCs w:val="20"/>
          <w:highlight w:val="yellow"/>
        </w:rPr>
        <w:t xml:space="preserve">The UE can </w:t>
      </w:r>
      <w:r>
        <w:rPr>
          <w:bCs/>
          <w:sz w:val="20"/>
          <w:szCs w:val="20"/>
          <w:highlight w:val="yellow"/>
        </w:rPr>
        <w:t>initiate signaling for UE capability restrictions on NW A if NW A allows it.</w:t>
      </w:r>
      <w:r>
        <w:rPr>
          <w:bCs/>
          <w:sz w:val="20"/>
          <w:szCs w:val="20"/>
        </w:rPr>
        <w:t xml:space="preserve"> The specification will not capture NW B events which can cause such need. </w:t>
      </w:r>
    </w:p>
    <w:p>
      <w:pPr>
        <w:pStyle w:val="138"/>
        <w:pBdr>
          <w:top w:val="single" w:color="auto" w:sz="4" w:space="1"/>
          <w:left w:val="single" w:color="auto" w:sz="4" w:space="4"/>
          <w:bottom w:val="single" w:color="auto" w:sz="4" w:space="1"/>
          <w:right w:val="single" w:color="auto" w:sz="4" w:space="4"/>
        </w:pBdr>
        <w:ind w:left="363"/>
        <w:rPr>
          <w:szCs w:val="20"/>
          <w:lang w:val="en-US"/>
        </w:rPr>
      </w:pPr>
    </w:p>
    <w:p>
      <w:pPr>
        <w:pStyle w:val="142"/>
        <w:numPr>
          <w:ilvl w:val="0"/>
          <w:numId w:val="15"/>
        </w:numPr>
        <w:pBdr>
          <w:top w:val="single" w:color="auto" w:sz="4" w:space="1"/>
          <w:left w:val="single" w:color="auto" w:sz="4" w:space="4"/>
          <w:bottom w:val="single" w:color="auto" w:sz="4" w:space="1"/>
          <w:right w:val="single" w:color="auto" w:sz="4" w:space="4"/>
        </w:pBdr>
        <w:tabs>
          <w:tab w:val="left" w:pos="360"/>
          <w:tab w:val="clear" w:pos="1619"/>
        </w:tabs>
        <w:ind w:left="360"/>
        <w:rPr>
          <w:iCs/>
          <w:sz w:val="20"/>
          <w:szCs w:val="20"/>
        </w:rPr>
      </w:pPr>
      <w:r>
        <w:rPr>
          <w:sz w:val="20"/>
          <w:szCs w:val="20"/>
        </w:rPr>
        <w:t>A4: RAN2 to discuss whether the following UE capabilities (not a complete list) are impacted for dual-active MUSIM: MIMO layers, BC capabilities, Measurement capabilities, Bandwidth, srs-TxSwitch, UL tx power, Power Class.</w:t>
      </w:r>
      <w:r>
        <w:rPr>
          <w:iCs/>
          <w:sz w:val="20"/>
          <w:szCs w:val="20"/>
        </w:rPr>
        <w:t xml:space="preserve"> </w:t>
      </w:r>
    </w:p>
    <w:p>
      <w:pPr>
        <w:pStyle w:val="138"/>
        <w:pBdr>
          <w:top w:val="single" w:color="auto" w:sz="4" w:space="1"/>
          <w:left w:val="single" w:color="auto" w:sz="4" w:space="4"/>
          <w:bottom w:val="single" w:color="auto" w:sz="4" w:space="1"/>
          <w:right w:val="single" w:color="auto" w:sz="4" w:space="4"/>
        </w:pBdr>
        <w:ind w:left="363"/>
        <w:rPr>
          <w:b/>
          <w:szCs w:val="20"/>
          <w:lang w:val="en-US"/>
        </w:rPr>
      </w:pPr>
      <w:r>
        <w:rPr>
          <w:b/>
          <w:szCs w:val="20"/>
          <w:lang w:val="en-US"/>
        </w:rPr>
        <w:t xml:space="preserve"> </w:t>
      </w:r>
    </w:p>
    <w:p>
      <w:pPr>
        <w:pStyle w:val="142"/>
        <w:numPr>
          <w:ilvl w:val="0"/>
          <w:numId w:val="15"/>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For proposals A1-A2, the solution details need more discussion. Other solutions are not precluded (requires company input with details). Will discuss further over email on the solutions (after this meeting) and which capabilities can be affected.</w:t>
      </w:r>
    </w:p>
    <w:p>
      <w:pPr>
        <w:pStyle w:val="142"/>
        <w:numPr>
          <w:ilvl w:val="0"/>
          <w:numId w:val="15"/>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For B1-B3, B5, the solution details need more discussion. May prioritize B1, B2 and B5. FFS on signalling details. Other solutions are not precluded (requires company input with details) and none of B1-B5 are agreed as solutions for this WI.</w:t>
      </w:r>
    </w:p>
    <w:p>
      <w:pPr>
        <w:pStyle w:val="142"/>
        <w:numPr>
          <w:ilvl w:val="0"/>
          <w:numId w:val="15"/>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Do not consider solution B4 in Rel-18 (since it may have CN impacts which are precluded in this WI)</w:t>
      </w:r>
    </w:p>
    <w:p>
      <w:pPr>
        <w:pStyle w:val="138"/>
        <w:pBdr>
          <w:top w:val="single" w:color="auto" w:sz="4" w:space="1"/>
          <w:left w:val="single" w:color="auto" w:sz="4" w:space="4"/>
          <w:bottom w:val="single" w:color="auto" w:sz="4" w:space="1"/>
          <w:right w:val="single" w:color="auto" w:sz="4" w:space="4"/>
        </w:pBdr>
        <w:ind w:left="363"/>
        <w:rPr>
          <w:b/>
          <w:szCs w:val="20"/>
          <w:lang w:val="en-US"/>
        </w:rPr>
      </w:pPr>
    </w:p>
    <w:p>
      <w:pPr>
        <w:pStyle w:val="142"/>
        <w:numPr>
          <w:ilvl w:val="0"/>
          <w:numId w:val="16"/>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CX: RAN2 to continue evaluation of any Xn-AP, F1-AP or RAN4 impact due to dual-active MUSIM operation.</w:t>
      </w:r>
    </w:p>
    <w:p>
      <w:pPr>
        <w:pStyle w:val="138"/>
        <w:pBdr>
          <w:top w:val="single" w:color="auto" w:sz="4" w:space="1"/>
          <w:left w:val="single" w:color="auto" w:sz="4" w:space="4"/>
          <w:bottom w:val="single" w:color="auto" w:sz="4" w:space="1"/>
          <w:right w:val="single" w:color="auto" w:sz="4" w:space="4"/>
        </w:pBdr>
        <w:ind w:left="363"/>
        <w:rPr>
          <w:szCs w:val="20"/>
          <w:lang w:val="en-US"/>
        </w:rPr>
      </w:pPr>
    </w:p>
    <w:p>
      <w:pPr>
        <w:pStyle w:val="138"/>
        <w:pBdr>
          <w:top w:val="single" w:color="auto" w:sz="4" w:space="1"/>
          <w:left w:val="single" w:color="auto" w:sz="4" w:space="4"/>
          <w:bottom w:val="single" w:color="auto" w:sz="4" w:space="1"/>
          <w:right w:val="single" w:color="auto" w:sz="4" w:space="4"/>
        </w:pBdr>
        <w:ind w:left="363"/>
        <w:rPr>
          <w:szCs w:val="20"/>
          <w:lang w:val="en-US"/>
        </w:rPr>
      </w:pPr>
    </w:p>
    <w:p>
      <w:pPr>
        <w:pStyle w:val="142"/>
        <w:numPr>
          <w:ilvl w:val="0"/>
          <w:numId w:val="17"/>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1: RAN2 can consider such Band conflict scenarios for MUSIM in CONNECTED to arrive at a graceful specification-based solution intended to mitigate such conflicts.</w:t>
      </w:r>
    </w:p>
    <w:p>
      <w:pPr>
        <w:pStyle w:val="143"/>
        <w:pBdr>
          <w:top w:val="single" w:color="auto" w:sz="4" w:space="1"/>
          <w:left w:val="single" w:color="auto" w:sz="4" w:space="4"/>
          <w:bottom w:val="single" w:color="auto" w:sz="4" w:space="1"/>
          <w:right w:val="single" w:color="auto" w:sz="4" w:space="4"/>
        </w:pBdr>
        <w:rPr>
          <w:sz w:val="20"/>
          <w:szCs w:val="20"/>
        </w:rPr>
      </w:pPr>
    </w:p>
    <w:p>
      <w:pPr>
        <w:pStyle w:val="142"/>
        <w:numPr>
          <w:ilvl w:val="0"/>
          <w:numId w:val="18"/>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Wait for RAN4 feedback on MUSIM gap priority.</w:t>
      </w:r>
    </w:p>
    <w:p>
      <w:pPr>
        <w:pStyle w:val="15"/>
        <w:pBdr>
          <w:top w:val="single" w:color="auto" w:sz="4" w:space="1"/>
          <w:left w:val="single" w:color="auto" w:sz="4" w:space="4"/>
          <w:bottom w:val="single" w:color="auto" w:sz="4" w:space="1"/>
          <w:right w:val="single" w:color="auto" w:sz="4" w:space="4"/>
        </w:pBdr>
      </w:pPr>
    </w:p>
    <w:sectPr>
      <w:footnotePr>
        <w:numRestart w:val="eachSect"/>
      </w:footnotePr>
      <w:pgSz w:w="11907" w:h="16840"/>
      <w:pgMar w:top="1416" w:right="1133" w:bottom="1133"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21"/>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2125F6"/>
    <w:multiLevelType w:val="multilevel"/>
    <w:tmpl w:val="032125F6"/>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3E52740"/>
    <w:multiLevelType w:val="multilevel"/>
    <w:tmpl w:val="03E52740"/>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08617C2"/>
    <w:multiLevelType w:val="multilevel"/>
    <w:tmpl w:val="108617C2"/>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F34408"/>
    <w:multiLevelType w:val="multilevel"/>
    <w:tmpl w:val="11F34408"/>
    <w:lvl w:ilvl="0" w:tentative="0">
      <w:start w:val="3"/>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CD968F4"/>
    <w:multiLevelType w:val="multilevel"/>
    <w:tmpl w:val="1CD968F4"/>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1D06F02"/>
    <w:multiLevelType w:val="multilevel"/>
    <w:tmpl w:val="21D06F02"/>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DDD22E9"/>
    <w:multiLevelType w:val="multilevel"/>
    <w:tmpl w:val="2DDD22E9"/>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9CB6982"/>
    <w:multiLevelType w:val="multilevel"/>
    <w:tmpl w:val="39CB6982"/>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DC574B0"/>
    <w:multiLevelType w:val="multilevel"/>
    <w:tmpl w:val="3DC574B0"/>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6072EA5"/>
    <w:multiLevelType w:val="multilevel"/>
    <w:tmpl w:val="46072EA5"/>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679459F"/>
    <w:multiLevelType w:val="multilevel"/>
    <w:tmpl w:val="4679459F"/>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B0A7AF4"/>
    <w:multiLevelType w:val="multilevel"/>
    <w:tmpl w:val="4B0A7AF4"/>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AC873A2"/>
    <w:multiLevelType w:val="multilevel"/>
    <w:tmpl w:val="5AC873A2"/>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CEB6F06"/>
    <w:multiLevelType w:val="multilevel"/>
    <w:tmpl w:val="5CEB6F06"/>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E162C29"/>
    <w:multiLevelType w:val="multilevel"/>
    <w:tmpl w:val="5E162C29"/>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F465457"/>
    <w:multiLevelType w:val="multilevel"/>
    <w:tmpl w:val="5F465457"/>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6E946E84"/>
    <w:multiLevelType w:val="multilevel"/>
    <w:tmpl w:val="6E946E84"/>
    <w:lvl w:ilvl="0" w:tentative="0">
      <w:start w:val="1"/>
      <w:numFmt w:val="bullet"/>
      <w:lvlText w:val=""/>
      <w:lvlJc w:val="left"/>
      <w:pPr>
        <w:tabs>
          <w:tab w:val="left" w:pos="360"/>
        </w:tabs>
        <w:ind w:left="360" w:hanging="360"/>
      </w:pPr>
      <w:rPr>
        <w:rFonts w:hint="default" w:ascii="Symbol" w:hAnsi="Symbol"/>
        <w:b/>
        <w:i w:val="0"/>
        <w:sz w:val="22"/>
        <w:szCs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7">
    <w:nsid w:val="7C7564D3"/>
    <w:multiLevelType w:val="multilevel"/>
    <w:tmpl w:val="7C7564D3"/>
    <w:lvl w:ilvl="0" w:tentative="0">
      <w:start w:val="1"/>
      <w:numFmt w:val="bullet"/>
      <w:lvlText w:val=""/>
      <w:lvlJc w:val="left"/>
      <w:pPr>
        <w:tabs>
          <w:tab w:val="left" w:pos="360"/>
        </w:tabs>
        <w:ind w:left="360" w:hanging="360"/>
      </w:pPr>
      <w:rPr>
        <w:rFonts w:hint="default" w:ascii="Symbol" w:hAnsi="Symbol"/>
        <w:b/>
        <w:i w:val="0"/>
        <w:sz w:val="22"/>
        <w:szCs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3"/>
  </w:num>
  <w:num w:numId="2">
    <w:abstractNumId w:val="17"/>
  </w:num>
  <w:num w:numId="3">
    <w:abstractNumId w:val="15"/>
  </w:num>
  <w:num w:numId="4">
    <w:abstractNumId w:val="8"/>
  </w:num>
  <w:num w:numId="5">
    <w:abstractNumId w:val="2"/>
  </w:num>
  <w:num w:numId="6">
    <w:abstractNumId w:val="7"/>
  </w:num>
  <w:num w:numId="7">
    <w:abstractNumId w:val="13"/>
  </w:num>
  <w:num w:numId="8">
    <w:abstractNumId w:val="14"/>
  </w:num>
  <w:num w:numId="9">
    <w:abstractNumId w:val="5"/>
  </w:num>
  <w:num w:numId="10">
    <w:abstractNumId w:val="16"/>
  </w:num>
  <w:num w:numId="11">
    <w:abstractNumId w:val="1"/>
  </w:num>
  <w:num w:numId="12">
    <w:abstractNumId w:val="9"/>
  </w:num>
  <w:num w:numId="13">
    <w:abstractNumId w:val="0"/>
  </w:num>
  <w:num w:numId="14">
    <w:abstractNumId w:val="10"/>
  </w:num>
  <w:num w:numId="15">
    <w:abstractNumId w:val="4"/>
  </w:num>
  <w:num w:numId="16">
    <w:abstractNumId w:val="11"/>
  </w:num>
  <w:num w:numId="17">
    <w:abstractNumId w:val="12"/>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2#121">
    <w15:presenceInfo w15:providerId="None" w15:userId="RAN2#121"/>
  </w15:person>
  <w15:person w15:author="vivo(Boubacar)">
    <w15:presenceInfo w15:providerId="None" w15:userId="vivo(Boubacar)"/>
  </w15:person>
  <w15:person w15:author="Huawei/HiSilicon">
    <w15:presenceInfo w15:providerId="None" w15:userId="Huawei/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8A"/>
    <w:rsid w:val="000028B6"/>
    <w:rsid w:val="00002917"/>
    <w:rsid w:val="00002C4A"/>
    <w:rsid w:val="00002C5B"/>
    <w:rsid w:val="0000326B"/>
    <w:rsid w:val="0000344B"/>
    <w:rsid w:val="000034D3"/>
    <w:rsid w:val="000035DE"/>
    <w:rsid w:val="00003674"/>
    <w:rsid w:val="000037B0"/>
    <w:rsid w:val="00003CC1"/>
    <w:rsid w:val="00004679"/>
    <w:rsid w:val="000047A9"/>
    <w:rsid w:val="000047EC"/>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32"/>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77"/>
    <w:rsid w:val="00031180"/>
    <w:rsid w:val="00031281"/>
    <w:rsid w:val="000312A4"/>
    <w:rsid w:val="00031470"/>
    <w:rsid w:val="000319B6"/>
    <w:rsid w:val="00031DA8"/>
    <w:rsid w:val="00032209"/>
    <w:rsid w:val="00032340"/>
    <w:rsid w:val="00032481"/>
    <w:rsid w:val="0003265D"/>
    <w:rsid w:val="00032A49"/>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0FC"/>
    <w:rsid w:val="00040185"/>
    <w:rsid w:val="000406D5"/>
    <w:rsid w:val="00040CBF"/>
    <w:rsid w:val="00040DAA"/>
    <w:rsid w:val="00041435"/>
    <w:rsid w:val="00041938"/>
    <w:rsid w:val="00041BCA"/>
    <w:rsid w:val="00041EE7"/>
    <w:rsid w:val="00042159"/>
    <w:rsid w:val="00042E7A"/>
    <w:rsid w:val="00043408"/>
    <w:rsid w:val="0004359B"/>
    <w:rsid w:val="00043744"/>
    <w:rsid w:val="00043E87"/>
    <w:rsid w:val="00043EB7"/>
    <w:rsid w:val="00043F81"/>
    <w:rsid w:val="00043F8D"/>
    <w:rsid w:val="000440E3"/>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024"/>
    <w:rsid w:val="000533BC"/>
    <w:rsid w:val="00053648"/>
    <w:rsid w:val="000536B7"/>
    <w:rsid w:val="000538CE"/>
    <w:rsid w:val="000538EA"/>
    <w:rsid w:val="00053A18"/>
    <w:rsid w:val="00053B15"/>
    <w:rsid w:val="00053C5D"/>
    <w:rsid w:val="00054010"/>
    <w:rsid w:val="00054480"/>
    <w:rsid w:val="000547E1"/>
    <w:rsid w:val="00054A22"/>
    <w:rsid w:val="00055382"/>
    <w:rsid w:val="000556CB"/>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125"/>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32"/>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B0"/>
    <w:rsid w:val="00071430"/>
    <w:rsid w:val="0007145F"/>
    <w:rsid w:val="0007230C"/>
    <w:rsid w:val="00072316"/>
    <w:rsid w:val="0007255E"/>
    <w:rsid w:val="00072E90"/>
    <w:rsid w:val="00073246"/>
    <w:rsid w:val="000732C1"/>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406"/>
    <w:rsid w:val="0008265E"/>
    <w:rsid w:val="00082AE4"/>
    <w:rsid w:val="00082ECD"/>
    <w:rsid w:val="00082F94"/>
    <w:rsid w:val="00082FD9"/>
    <w:rsid w:val="000830BB"/>
    <w:rsid w:val="000834D1"/>
    <w:rsid w:val="0008350B"/>
    <w:rsid w:val="0008379B"/>
    <w:rsid w:val="00083B08"/>
    <w:rsid w:val="00083B22"/>
    <w:rsid w:val="00083C4D"/>
    <w:rsid w:val="00083C52"/>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D8D"/>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2A"/>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52"/>
    <w:rsid w:val="000D7A08"/>
    <w:rsid w:val="000D7C2E"/>
    <w:rsid w:val="000D7E78"/>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A16"/>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9A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521"/>
    <w:rsid w:val="00103896"/>
    <w:rsid w:val="00103DE8"/>
    <w:rsid w:val="00103EED"/>
    <w:rsid w:val="0010457E"/>
    <w:rsid w:val="001048B2"/>
    <w:rsid w:val="001049DC"/>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545"/>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0E74"/>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2B"/>
    <w:rsid w:val="001428F9"/>
    <w:rsid w:val="00142A88"/>
    <w:rsid w:val="00142A9B"/>
    <w:rsid w:val="00142DE5"/>
    <w:rsid w:val="00143441"/>
    <w:rsid w:val="00143527"/>
    <w:rsid w:val="001437F6"/>
    <w:rsid w:val="00144012"/>
    <w:rsid w:val="00144B5F"/>
    <w:rsid w:val="0014502C"/>
    <w:rsid w:val="001456D8"/>
    <w:rsid w:val="00145838"/>
    <w:rsid w:val="00145A0A"/>
    <w:rsid w:val="00145A6F"/>
    <w:rsid w:val="00145C8B"/>
    <w:rsid w:val="00145D43"/>
    <w:rsid w:val="00145ECB"/>
    <w:rsid w:val="001463FE"/>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82"/>
    <w:rsid w:val="00160C9B"/>
    <w:rsid w:val="0016100A"/>
    <w:rsid w:val="001610A9"/>
    <w:rsid w:val="001613A1"/>
    <w:rsid w:val="00161685"/>
    <w:rsid w:val="001617E3"/>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71"/>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876"/>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39D"/>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C5D"/>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F7"/>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E39"/>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B2"/>
    <w:rsid w:val="001B53FF"/>
    <w:rsid w:val="001B5589"/>
    <w:rsid w:val="001B58BA"/>
    <w:rsid w:val="001B5AD4"/>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22E"/>
    <w:rsid w:val="001C1591"/>
    <w:rsid w:val="001C190F"/>
    <w:rsid w:val="001C193F"/>
    <w:rsid w:val="001C1AF2"/>
    <w:rsid w:val="001C1BA2"/>
    <w:rsid w:val="001C1E29"/>
    <w:rsid w:val="001C21FA"/>
    <w:rsid w:val="001C2607"/>
    <w:rsid w:val="001C2BDC"/>
    <w:rsid w:val="001C2D6A"/>
    <w:rsid w:val="001C2F6A"/>
    <w:rsid w:val="001C30D7"/>
    <w:rsid w:val="001C3741"/>
    <w:rsid w:val="001C378F"/>
    <w:rsid w:val="001C3E1F"/>
    <w:rsid w:val="001C3F50"/>
    <w:rsid w:val="001C4060"/>
    <w:rsid w:val="001C4169"/>
    <w:rsid w:val="001C46A5"/>
    <w:rsid w:val="001C471A"/>
    <w:rsid w:val="001C4ECD"/>
    <w:rsid w:val="001C5482"/>
    <w:rsid w:val="001C55DD"/>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792"/>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AE"/>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7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0B"/>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C19"/>
    <w:rsid w:val="00204F24"/>
    <w:rsid w:val="00205799"/>
    <w:rsid w:val="00205CA0"/>
    <w:rsid w:val="00205D47"/>
    <w:rsid w:val="002063A3"/>
    <w:rsid w:val="002066CD"/>
    <w:rsid w:val="00206D4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67"/>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714"/>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2E4"/>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67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757"/>
    <w:rsid w:val="00261A24"/>
    <w:rsid w:val="00261B30"/>
    <w:rsid w:val="00261BA1"/>
    <w:rsid w:val="00261C6E"/>
    <w:rsid w:val="00261E44"/>
    <w:rsid w:val="002623F9"/>
    <w:rsid w:val="00262741"/>
    <w:rsid w:val="002629BE"/>
    <w:rsid w:val="00262A29"/>
    <w:rsid w:val="00262A6C"/>
    <w:rsid w:val="00262B4A"/>
    <w:rsid w:val="00262CE0"/>
    <w:rsid w:val="00262F54"/>
    <w:rsid w:val="00263157"/>
    <w:rsid w:val="00263C95"/>
    <w:rsid w:val="00263EAA"/>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109"/>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0CE"/>
    <w:rsid w:val="00285120"/>
    <w:rsid w:val="00285C4A"/>
    <w:rsid w:val="00285D1A"/>
    <w:rsid w:val="002860C4"/>
    <w:rsid w:val="0028619B"/>
    <w:rsid w:val="00286976"/>
    <w:rsid w:val="00287551"/>
    <w:rsid w:val="00287A05"/>
    <w:rsid w:val="00287CE6"/>
    <w:rsid w:val="00287F57"/>
    <w:rsid w:val="002903BF"/>
    <w:rsid w:val="00290E79"/>
    <w:rsid w:val="00290F35"/>
    <w:rsid w:val="00291F69"/>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6E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B3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9"/>
    <w:rsid w:val="002D214E"/>
    <w:rsid w:val="002D2465"/>
    <w:rsid w:val="002D2763"/>
    <w:rsid w:val="002D2EA2"/>
    <w:rsid w:val="002D30F8"/>
    <w:rsid w:val="002D3111"/>
    <w:rsid w:val="002D355E"/>
    <w:rsid w:val="002D35B4"/>
    <w:rsid w:val="002D3658"/>
    <w:rsid w:val="002D3C20"/>
    <w:rsid w:val="002D3D12"/>
    <w:rsid w:val="002D3E8F"/>
    <w:rsid w:val="002D4290"/>
    <w:rsid w:val="002D4B91"/>
    <w:rsid w:val="002D4C15"/>
    <w:rsid w:val="002D4C1D"/>
    <w:rsid w:val="002D4F5D"/>
    <w:rsid w:val="002D4FA4"/>
    <w:rsid w:val="002D5080"/>
    <w:rsid w:val="002D5139"/>
    <w:rsid w:val="002D5191"/>
    <w:rsid w:val="002D5201"/>
    <w:rsid w:val="002D5B76"/>
    <w:rsid w:val="002D5DF1"/>
    <w:rsid w:val="002D5F64"/>
    <w:rsid w:val="002D612F"/>
    <w:rsid w:val="002D617A"/>
    <w:rsid w:val="002D6289"/>
    <w:rsid w:val="002D62F1"/>
    <w:rsid w:val="002D6405"/>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D1"/>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D0E"/>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6FEE"/>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B93"/>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C4D"/>
    <w:rsid w:val="00325D1F"/>
    <w:rsid w:val="00325D2C"/>
    <w:rsid w:val="00325E14"/>
    <w:rsid w:val="00325E24"/>
    <w:rsid w:val="003261C4"/>
    <w:rsid w:val="003262B5"/>
    <w:rsid w:val="00326854"/>
    <w:rsid w:val="00326DED"/>
    <w:rsid w:val="00327175"/>
    <w:rsid w:val="00327742"/>
    <w:rsid w:val="003277C2"/>
    <w:rsid w:val="00327D89"/>
    <w:rsid w:val="00327E36"/>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3B9"/>
    <w:rsid w:val="003354A6"/>
    <w:rsid w:val="00335673"/>
    <w:rsid w:val="003359AD"/>
    <w:rsid w:val="00336682"/>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71"/>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814"/>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AB0"/>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BD"/>
    <w:rsid w:val="003770CA"/>
    <w:rsid w:val="00377703"/>
    <w:rsid w:val="00377733"/>
    <w:rsid w:val="00377B0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1FEC"/>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2B0"/>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B8"/>
    <w:rsid w:val="003B3F65"/>
    <w:rsid w:val="003B4564"/>
    <w:rsid w:val="003B4775"/>
    <w:rsid w:val="003B47A0"/>
    <w:rsid w:val="003B4A92"/>
    <w:rsid w:val="003B5C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96D"/>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513"/>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51"/>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E2F"/>
    <w:rsid w:val="004039A8"/>
    <w:rsid w:val="00403A99"/>
    <w:rsid w:val="00405130"/>
    <w:rsid w:val="004053DE"/>
    <w:rsid w:val="004053EA"/>
    <w:rsid w:val="00405495"/>
    <w:rsid w:val="0040565F"/>
    <w:rsid w:val="00405B80"/>
    <w:rsid w:val="00405EE0"/>
    <w:rsid w:val="00406014"/>
    <w:rsid w:val="004060AD"/>
    <w:rsid w:val="004064B3"/>
    <w:rsid w:val="004065CE"/>
    <w:rsid w:val="00406733"/>
    <w:rsid w:val="004068DB"/>
    <w:rsid w:val="00406C69"/>
    <w:rsid w:val="00406E85"/>
    <w:rsid w:val="00407180"/>
    <w:rsid w:val="004072B1"/>
    <w:rsid w:val="0040731E"/>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568"/>
    <w:rsid w:val="00430AF6"/>
    <w:rsid w:val="00430C52"/>
    <w:rsid w:val="00430FC8"/>
    <w:rsid w:val="00431488"/>
    <w:rsid w:val="004314B0"/>
    <w:rsid w:val="004314B3"/>
    <w:rsid w:val="0043189F"/>
    <w:rsid w:val="004318D5"/>
    <w:rsid w:val="0043230F"/>
    <w:rsid w:val="0043261F"/>
    <w:rsid w:val="00432B57"/>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7B5"/>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CCA"/>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110"/>
    <w:rsid w:val="00467BEA"/>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12"/>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BB2"/>
    <w:rsid w:val="004924BB"/>
    <w:rsid w:val="0049261C"/>
    <w:rsid w:val="00492995"/>
    <w:rsid w:val="00492C1E"/>
    <w:rsid w:val="00493603"/>
    <w:rsid w:val="0049370D"/>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94D"/>
    <w:rsid w:val="00497F88"/>
    <w:rsid w:val="004A05C2"/>
    <w:rsid w:val="004A0EC3"/>
    <w:rsid w:val="004A119B"/>
    <w:rsid w:val="004A28E1"/>
    <w:rsid w:val="004A3655"/>
    <w:rsid w:val="004A3C4A"/>
    <w:rsid w:val="004A3E8E"/>
    <w:rsid w:val="004A40AB"/>
    <w:rsid w:val="004A4437"/>
    <w:rsid w:val="004A45FA"/>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3C4"/>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E93"/>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35"/>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26"/>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551"/>
    <w:rsid w:val="00502651"/>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89"/>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55B"/>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2F5"/>
    <w:rsid w:val="00532AAF"/>
    <w:rsid w:val="00532F41"/>
    <w:rsid w:val="00532FD4"/>
    <w:rsid w:val="00533204"/>
    <w:rsid w:val="005337F6"/>
    <w:rsid w:val="00533821"/>
    <w:rsid w:val="00533A24"/>
    <w:rsid w:val="00533EE5"/>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1ED"/>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2FD6"/>
    <w:rsid w:val="005631A8"/>
    <w:rsid w:val="005632A4"/>
    <w:rsid w:val="0056369B"/>
    <w:rsid w:val="00563FD1"/>
    <w:rsid w:val="00564289"/>
    <w:rsid w:val="005643A0"/>
    <w:rsid w:val="005643DF"/>
    <w:rsid w:val="005644F1"/>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CA8"/>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72"/>
    <w:rsid w:val="00581EBE"/>
    <w:rsid w:val="005821F2"/>
    <w:rsid w:val="005829BD"/>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588"/>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6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782"/>
    <w:rsid w:val="005D0C53"/>
    <w:rsid w:val="005D0D1D"/>
    <w:rsid w:val="005D0D1E"/>
    <w:rsid w:val="005D0FD7"/>
    <w:rsid w:val="005D1471"/>
    <w:rsid w:val="005D1580"/>
    <w:rsid w:val="005D19B5"/>
    <w:rsid w:val="005D1F39"/>
    <w:rsid w:val="005D2091"/>
    <w:rsid w:val="005D232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A2C"/>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CEB"/>
    <w:rsid w:val="005E5D58"/>
    <w:rsid w:val="005E5D7D"/>
    <w:rsid w:val="005E6193"/>
    <w:rsid w:val="005E697D"/>
    <w:rsid w:val="005E6CB4"/>
    <w:rsid w:val="005E7100"/>
    <w:rsid w:val="005E7324"/>
    <w:rsid w:val="005E748D"/>
    <w:rsid w:val="005E77CD"/>
    <w:rsid w:val="005E795D"/>
    <w:rsid w:val="005E7B0D"/>
    <w:rsid w:val="005E7CB8"/>
    <w:rsid w:val="005F03EF"/>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89D"/>
    <w:rsid w:val="005F3ACD"/>
    <w:rsid w:val="005F3D28"/>
    <w:rsid w:val="005F3E76"/>
    <w:rsid w:val="005F4180"/>
    <w:rsid w:val="005F41A9"/>
    <w:rsid w:val="005F47D3"/>
    <w:rsid w:val="005F5085"/>
    <w:rsid w:val="005F5086"/>
    <w:rsid w:val="005F5277"/>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848"/>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AD0"/>
    <w:rsid w:val="00606C47"/>
    <w:rsid w:val="00607148"/>
    <w:rsid w:val="0060719A"/>
    <w:rsid w:val="00607304"/>
    <w:rsid w:val="006075D4"/>
    <w:rsid w:val="006078F7"/>
    <w:rsid w:val="00607933"/>
    <w:rsid w:val="00607ACE"/>
    <w:rsid w:val="00607EEB"/>
    <w:rsid w:val="006100BB"/>
    <w:rsid w:val="0061090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AB"/>
    <w:rsid w:val="00613965"/>
    <w:rsid w:val="00613B72"/>
    <w:rsid w:val="00613F9C"/>
    <w:rsid w:val="00614125"/>
    <w:rsid w:val="00614478"/>
    <w:rsid w:val="006144B8"/>
    <w:rsid w:val="00614677"/>
    <w:rsid w:val="00614781"/>
    <w:rsid w:val="00614806"/>
    <w:rsid w:val="00614C50"/>
    <w:rsid w:val="00614D84"/>
    <w:rsid w:val="00614E50"/>
    <w:rsid w:val="00614FDF"/>
    <w:rsid w:val="00615463"/>
    <w:rsid w:val="00615484"/>
    <w:rsid w:val="0061575F"/>
    <w:rsid w:val="00615A7E"/>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088"/>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B36"/>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3E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1DA"/>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E4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07D"/>
    <w:rsid w:val="006931DA"/>
    <w:rsid w:val="00693348"/>
    <w:rsid w:val="00693A1C"/>
    <w:rsid w:val="006940E8"/>
    <w:rsid w:val="0069434B"/>
    <w:rsid w:val="00694856"/>
    <w:rsid w:val="00694BA2"/>
    <w:rsid w:val="00694E0A"/>
    <w:rsid w:val="00695679"/>
    <w:rsid w:val="00695808"/>
    <w:rsid w:val="00695BF8"/>
    <w:rsid w:val="00695E94"/>
    <w:rsid w:val="00695FF8"/>
    <w:rsid w:val="00696169"/>
    <w:rsid w:val="0069638D"/>
    <w:rsid w:val="00696498"/>
    <w:rsid w:val="00696542"/>
    <w:rsid w:val="006966AD"/>
    <w:rsid w:val="0069708C"/>
    <w:rsid w:val="006970E0"/>
    <w:rsid w:val="006971A8"/>
    <w:rsid w:val="00697589"/>
    <w:rsid w:val="00697FCB"/>
    <w:rsid w:val="006A00A6"/>
    <w:rsid w:val="006A01E4"/>
    <w:rsid w:val="006A05FB"/>
    <w:rsid w:val="006A06CB"/>
    <w:rsid w:val="006A0F92"/>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D97"/>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BA"/>
    <w:rsid w:val="006B04E5"/>
    <w:rsid w:val="006B09C0"/>
    <w:rsid w:val="006B0BE5"/>
    <w:rsid w:val="006B0D60"/>
    <w:rsid w:val="006B0DE8"/>
    <w:rsid w:val="006B1007"/>
    <w:rsid w:val="006B10BF"/>
    <w:rsid w:val="006B16CB"/>
    <w:rsid w:val="006B1DDE"/>
    <w:rsid w:val="006B29E7"/>
    <w:rsid w:val="006B2AC3"/>
    <w:rsid w:val="006B2ADD"/>
    <w:rsid w:val="006B2E35"/>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1E0"/>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1A3"/>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4BF"/>
    <w:rsid w:val="006E45F2"/>
    <w:rsid w:val="006E47D2"/>
    <w:rsid w:val="006E4DE4"/>
    <w:rsid w:val="006E56E1"/>
    <w:rsid w:val="006E5956"/>
    <w:rsid w:val="006E59F3"/>
    <w:rsid w:val="006E5C0F"/>
    <w:rsid w:val="006E5CDC"/>
    <w:rsid w:val="006E5D2C"/>
    <w:rsid w:val="006E5EB2"/>
    <w:rsid w:val="006E6E73"/>
    <w:rsid w:val="006E746B"/>
    <w:rsid w:val="006E7AA4"/>
    <w:rsid w:val="006F00D7"/>
    <w:rsid w:val="006F085F"/>
    <w:rsid w:val="006F0AFD"/>
    <w:rsid w:val="006F0E5B"/>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558"/>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9BE"/>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89"/>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169"/>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BC"/>
    <w:rsid w:val="00740BCD"/>
    <w:rsid w:val="00740D03"/>
    <w:rsid w:val="00740DA8"/>
    <w:rsid w:val="00740FDE"/>
    <w:rsid w:val="007412E0"/>
    <w:rsid w:val="00741A91"/>
    <w:rsid w:val="00741C84"/>
    <w:rsid w:val="007426BE"/>
    <w:rsid w:val="007426C6"/>
    <w:rsid w:val="00742EBC"/>
    <w:rsid w:val="0074330C"/>
    <w:rsid w:val="007436C4"/>
    <w:rsid w:val="00743B12"/>
    <w:rsid w:val="00743B27"/>
    <w:rsid w:val="00743BF8"/>
    <w:rsid w:val="00743E9C"/>
    <w:rsid w:val="0074442C"/>
    <w:rsid w:val="00744533"/>
    <w:rsid w:val="0074461F"/>
    <w:rsid w:val="007446AA"/>
    <w:rsid w:val="00744894"/>
    <w:rsid w:val="00744B53"/>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4B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5F3"/>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DB"/>
    <w:rsid w:val="0076340C"/>
    <w:rsid w:val="007636AC"/>
    <w:rsid w:val="0076378A"/>
    <w:rsid w:val="00763F8F"/>
    <w:rsid w:val="00763FBA"/>
    <w:rsid w:val="00764025"/>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ACB"/>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35"/>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3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DA"/>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B89"/>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92"/>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8A"/>
    <w:rsid w:val="007D42CC"/>
    <w:rsid w:val="007D43F2"/>
    <w:rsid w:val="007D4439"/>
    <w:rsid w:val="007D458A"/>
    <w:rsid w:val="007D4707"/>
    <w:rsid w:val="007D4907"/>
    <w:rsid w:val="007D49FF"/>
    <w:rsid w:val="007D525D"/>
    <w:rsid w:val="007D52BB"/>
    <w:rsid w:val="007D5324"/>
    <w:rsid w:val="007D5A7F"/>
    <w:rsid w:val="007D5C03"/>
    <w:rsid w:val="007D5CEA"/>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4B3"/>
    <w:rsid w:val="0080556F"/>
    <w:rsid w:val="00805BE1"/>
    <w:rsid w:val="00805CD4"/>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56C"/>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E1D"/>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D9A"/>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3E"/>
    <w:rsid w:val="00843B26"/>
    <w:rsid w:val="00843E55"/>
    <w:rsid w:val="0084447A"/>
    <w:rsid w:val="0084473C"/>
    <w:rsid w:val="00844B7F"/>
    <w:rsid w:val="00844F25"/>
    <w:rsid w:val="00845198"/>
    <w:rsid w:val="0084534D"/>
    <w:rsid w:val="00845929"/>
    <w:rsid w:val="00845ECE"/>
    <w:rsid w:val="008462E0"/>
    <w:rsid w:val="008463A4"/>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30"/>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0F7"/>
    <w:rsid w:val="0086019C"/>
    <w:rsid w:val="008601CC"/>
    <w:rsid w:val="0086030A"/>
    <w:rsid w:val="0086063B"/>
    <w:rsid w:val="00860870"/>
    <w:rsid w:val="00860E49"/>
    <w:rsid w:val="0086191A"/>
    <w:rsid w:val="008626E7"/>
    <w:rsid w:val="0086280D"/>
    <w:rsid w:val="00862BE9"/>
    <w:rsid w:val="00863B4F"/>
    <w:rsid w:val="00863D87"/>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C3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2EAB"/>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980"/>
    <w:rsid w:val="00894A7F"/>
    <w:rsid w:val="00894E1D"/>
    <w:rsid w:val="0089550E"/>
    <w:rsid w:val="00895660"/>
    <w:rsid w:val="00895830"/>
    <w:rsid w:val="0089588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0F"/>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15F"/>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97F"/>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D44"/>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4E"/>
    <w:rsid w:val="008D76BA"/>
    <w:rsid w:val="008D773E"/>
    <w:rsid w:val="008D7883"/>
    <w:rsid w:val="008E00DC"/>
    <w:rsid w:val="008E017E"/>
    <w:rsid w:val="008E04AB"/>
    <w:rsid w:val="008E05B8"/>
    <w:rsid w:val="008E07BC"/>
    <w:rsid w:val="008E09BA"/>
    <w:rsid w:val="008E0EE0"/>
    <w:rsid w:val="008E116C"/>
    <w:rsid w:val="008E1292"/>
    <w:rsid w:val="008E14A8"/>
    <w:rsid w:val="008E1863"/>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DEA"/>
    <w:rsid w:val="00900ED7"/>
    <w:rsid w:val="00900F82"/>
    <w:rsid w:val="00901107"/>
    <w:rsid w:val="009017EE"/>
    <w:rsid w:val="00901896"/>
    <w:rsid w:val="0090199E"/>
    <w:rsid w:val="00901E70"/>
    <w:rsid w:val="00902090"/>
    <w:rsid w:val="0090223D"/>
    <w:rsid w:val="0090240F"/>
    <w:rsid w:val="00902687"/>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C9A"/>
    <w:rsid w:val="00912D99"/>
    <w:rsid w:val="0091348E"/>
    <w:rsid w:val="009135BD"/>
    <w:rsid w:val="009137FF"/>
    <w:rsid w:val="009138DB"/>
    <w:rsid w:val="00913B8A"/>
    <w:rsid w:val="00914145"/>
    <w:rsid w:val="009144AF"/>
    <w:rsid w:val="0091463E"/>
    <w:rsid w:val="009148DE"/>
    <w:rsid w:val="0091554A"/>
    <w:rsid w:val="009155A4"/>
    <w:rsid w:val="0091572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34"/>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BEC"/>
    <w:rsid w:val="00936FD3"/>
    <w:rsid w:val="009371F0"/>
    <w:rsid w:val="0093731A"/>
    <w:rsid w:val="00937700"/>
    <w:rsid w:val="00937993"/>
    <w:rsid w:val="00937A47"/>
    <w:rsid w:val="00937AAB"/>
    <w:rsid w:val="00937D2B"/>
    <w:rsid w:val="0094005E"/>
    <w:rsid w:val="00940323"/>
    <w:rsid w:val="00940426"/>
    <w:rsid w:val="009407AA"/>
    <w:rsid w:val="00940B93"/>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69"/>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0E2"/>
    <w:rsid w:val="009601C7"/>
    <w:rsid w:val="00960229"/>
    <w:rsid w:val="0096141A"/>
    <w:rsid w:val="0096148E"/>
    <w:rsid w:val="0096177C"/>
    <w:rsid w:val="00961C14"/>
    <w:rsid w:val="00961FF8"/>
    <w:rsid w:val="009620A4"/>
    <w:rsid w:val="009623B3"/>
    <w:rsid w:val="009625F8"/>
    <w:rsid w:val="00962711"/>
    <w:rsid w:val="00962B3F"/>
    <w:rsid w:val="00962B61"/>
    <w:rsid w:val="009631A6"/>
    <w:rsid w:val="00963233"/>
    <w:rsid w:val="009632DB"/>
    <w:rsid w:val="0096338D"/>
    <w:rsid w:val="0096341C"/>
    <w:rsid w:val="009634A0"/>
    <w:rsid w:val="009635D9"/>
    <w:rsid w:val="00963709"/>
    <w:rsid w:val="00963CB0"/>
    <w:rsid w:val="00963E3C"/>
    <w:rsid w:val="0096427B"/>
    <w:rsid w:val="00964B09"/>
    <w:rsid w:val="00964B29"/>
    <w:rsid w:val="00964B5F"/>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16"/>
    <w:rsid w:val="009862AE"/>
    <w:rsid w:val="009862EA"/>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065"/>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663"/>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D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B7F"/>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63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679"/>
    <w:rsid w:val="009E47E5"/>
    <w:rsid w:val="009E4B60"/>
    <w:rsid w:val="009E4F72"/>
    <w:rsid w:val="009E5356"/>
    <w:rsid w:val="009E5401"/>
    <w:rsid w:val="009E5857"/>
    <w:rsid w:val="009E58F6"/>
    <w:rsid w:val="009E5ABF"/>
    <w:rsid w:val="009E5ACB"/>
    <w:rsid w:val="009E5CE5"/>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7D7"/>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42"/>
    <w:rsid w:val="00A10B70"/>
    <w:rsid w:val="00A10CB7"/>
    <w:rsid w:val="00A10D61"/>
    <w:rsid w:val="00A10D89"/>
    <w:rsid w:val="00A10F02"/>
    <w:rsid w:val="00A10F0E"/>
    <w:rsid w:val="00A1114C"/>
    <w:rsid w:val="00A11371"/>
    <w:rsid w:val="00A1159A"/>
    <w:rsid w:val="00A118F5"/>
    <w:rsid w:val="00A11F9E"/>
    <w:rsid w:val="00A12333"/>
    <w:rsid w:val="00A12639"/>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80C"/>
    <w:rsid w:val="00A25B46"/>
    <w:rsid w:val="00A26C0D"/>
    <w:rsid w:val="00A27028"/>
    <w:rsid w:val="00A27336"/>
    <w:rsid w:val="00A278CD"/>
    <w:rsid w:val="00A27BF6"/>
    <w:rsid w:val="00A27D3C"/>
    <w:rsid w:val="00A27D43"/>
    <w:rsid w:val="00A27DAE"/>
    <w:rsid w:val="00A27E28"/>
    <w:rsid w:val="00A27E96"/>
    <w:rsid w:val="00A3063E"/>
    <w:rsid w:val="00A307FF"/>
    <w:rsid w:val="00A309F6"/>
    <w:rsid w:val="00A3134E"/>
    <w:rsid w:val="00A31BD7"/>
    <w:rsid w:val="00A32082"/>
    <w:rsid w:val="00A322E9"/>
    <w:rsid w:val="00A3230B"/>
    <w:rsid w:val="00A3277A"/>
    <w:rsid w:val="00A334B6"/>
    <w:rsid w:val="00A3351E"/>
    <w:rsid w:val="00A34003"/>
    <w:rsid w:val="00A34019"/>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C9C"/>
    <w:rsid w:val="00A430A3"/>
    <w:rsid w:val="00A433BE"/>
    <w:rsid w:val="00A434B6"/>
    <w:rsid w:val="00A4382C"/>
    <w:rsid w:val="00A43A19"/>
    <w:rsid w:val="00A43BB1"/>
    <w:rsid w:val="00A43BE3"/>
    <w:rsid w:val="00A43E0E"/>
    <w:rsid w:val="00A43FFE"/>
    <w:rsid w:val="00A44188"/>
    <w:rsid w:val="00A4429F"/>
    <w:rsid w:val="00A447FD"/>
    <w:rsid w:val="00A44837"/>
    <w:rsid w:val="00A44F71"/>
    <w:rsid w:val="00A450EE"/>
    <w:rsid w:val="00A45158"/>
    <w:rsid w:val="00A4532C"/>
    <w:rsid w:val="00A454A4"/>
    <w:rsid w:val="00A455A5"/>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243"/>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93"/>
    <w:rsid w:val="00A61BCA"/>
    <w:rsid w:val="00A6219C"/>
    <w:rsid w:val="00A621CB"/>
    <w:rsid w:val="00A6221F"/>
    <w:rsid w:val="00A62812"/>
    <w:rsid w:val="00A62952"/>
    <w:rsid w:val="00A62A55"/>
    <w:rsid w:val="00A62A79"/>
    <w:rsid w:val="00A62A98"/>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A8"/>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57"/>
    <w:rsid w:val="00AA1518"/>
    <w:rsid w:val="00AA179C"/>
    <w:rsid w:val="00AA1A2D"/>
    <w:rsid w:val="00AA20AF"/>
    <w:rsid w:val="00AA21C1"/>
    <w:rsid w:val="00AA21C2"/>
    <w:rsid w:val="00AA28AB"/>
    <w:rsid w:val="00AA2985"/>
    <w:rsid w:val="00AA2CBC"/>
    <w:rsid w:val="00AA3C01"/>
    <w:rsid w:val="00AA4162"/>
    <w:rsid w:val="00AA485D"/>
    <w:rsid w:val="00AA4C25"/>
    <w:rsid w:val="00AA4CF3"/>
    <w:rsid w:val="00AA4E8E"/>
    <w:rsid w:val="00AA4F33"/>
    <w:rsid w:val="00AA50B4"/>
    <w:rsid w:val="00AA5130"/>
    <w:rsid w:val="00AA522A"/>
    <w:rsid w:val="00AA57A4"/>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0E1"/>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08C"/>
    <w:rsid w:val="00AC56CB"/>
    <w:rsid w:val="00AC5820"/>
    <w:rsid w:val="00AC62A4"/>
    <w:rsid w:val="00AC6DB4"/>
    <w:rsid w:val="00AC7198"/>
    <w:rsid w:val="00AC74CA"/>
    <w:rsid w:val="00AC79E9"/>
    <w:rsid w:val="00AC7AC5"/>
    <w:rsid w:val="00AD07B7"/>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12"/>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64F"/>
    <w:rsid w:val="00AF2964"/>
    <w:rsid w:val="00AF2AD1"/>
    <w:rsid w:val="00AF2D93"/>
    <w:rsid w:val="00AF313D"/>
    <w:rsid w:val="00AF346A"/>
    <w:rsid w:val="00AF370A"/>
    <w:rsid w:val="00AF393F"/>
    <w:rsid w:val="00AF4428"/>
    <w:rsid w:val="00AF4A2E"/>
    <w:rsid w:val="00AF4B03"/>
    <w:rsid w:val="00AF4DF1"/>
    <w:rsid w:val="00AF4E3D"/>
    <w:rsid w:val="00AF4EB1"/>
    <w:rsid w:val="00AF50CF"/>
    <w:rsid w:val="00AF51C7"/>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D40"/>
    <w:rsid w:val="00B01E27"/>
    <w:rsid w:val="00B022AA"/>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1EA0"/>
    <w:rsid w:val="00B1249E"/>
    <w:rsid w:val="00B124BB"/>
    <w:rsid w:val="00B1277A"/>
    <w:rsid w:val="00B12E92"/>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1FD"/>
    <w:rsid w:val="00B20446"/>
    <w:rsid w:val="00B20F35"/>
    <w:rsid w:val="00B21519"/>
    <w:rsid w:val="00B21D31"/>
    <w:rsid w:val="00B228CC"/>
    <w:rsid w:val="00B22D53"/>
    <w:rsid w:val="00B22F00"/>
    <w:rsid w:val="00B22F21"/>
    <w:rsid w:val="00B231E6"/>
    <w:rsid w:val="00B23ABF"/>
    <w:rsid w:val="00B23AD7"/>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98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FB"/>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7AC"/>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265"/>
    <w:rsid w:val="00B55994"/>
    <w:rsid w:val="00B55A01"/>
    <w:rsid w:val="00B55D19"/>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5FED"/>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69"/>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922"/>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52D"/>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1E"/>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58C"/>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7D0"/>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1BC"/>
    <w:rsid w:val="00BD3535"/>
    <w:rsid w:val="00BD3BE5"/>
    <w:rsid w:val="00BD3DA4"/>
    <w:rsid w:val="00BD4ABB"/>
    <w:rsid w:val="00BD5478"/>
    <w:rsid w:val="00BD570C"/>
    <w:rsid w:val="00BD581A"/>
    <w:rsid w:val="00BD5A63"/>
    <w:rsid w:val="00BD5CD1"/>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3CD9"/>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758"/>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F76"/>
    <w:rsid w:val="00C10ABD"/>
    <w:rsid w:val="00C10AF0"/>
    <w:rsid w:val="00C10C51"/>
    <w:rsid w:val="00C10E71"/>
    <w:rsid w:val="00C10F3F"/>
    <w:rsid w:val="00C112AA"/>
    <w:rsid w:val="00C11704"/>
    <w:rsid w:val="00C1178E"/>
    <w:rsid w:val="00C11B59"/>
    <w:rsid w:val="00C11EA6"/>
    <w:rsid w:val="00C1268B"/>
    <w:rsid w:val="00C12C0B"/>
    <w:rsid w:val="00C12D91"/>
    <w:rsid w:val="00C12F8C"/>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511"/>
    <w:rsid w:val="00C16759"/>
    <w:rsid w:val="00C16E83"/>
    <w:rsid w:val="00C16EF3"/>
    <w:rsid w:val="00C17B4D"/>
    <w:rsid w:val="00C17BF6"/>
    <w:rsid w:val="00C17D31"/>
    <w:rsid w:val="00C17DCD"/>
    <w:rsid w:val="00C2010B"/>
    <w:rsid w:val="00C203D0"/>
    <w:rsid w:val="00C20627"/>
    <w:rsid w:val="00C206AA"/>
    <w:rsid w:val="00C20ABE"/>
    <w:rsid w:val="00C213B1"/>
    <w:rsid w:val="00C2150C"/>
    <w:rsid w:val="00C21547"/>
    <w:rsid w:val="00C21922"/>
    <w:rsid w:val="00C219B0"/>
    <w:rsid w:val="00C2209C"/>
    <w:rsid w:val="00C22FFF"/>
    <w:rsid w:val="00C23301"/>
    <w:rsid w:val="00C234AE"/>
    <w:rsid w:val="00C24652"/>
    <w:rsid w:val="00C247D2"/>
    <w:rsid w:val="00C24974"/>
    <w:rsid w:val="00C24991"/>
    <w:rsid w:val="00C24B82"/>
    <w:rsid w:val="00C251AD"/>
    <w:rsid w:val="00C251B2"/>
    <w:rsid w:val="00C2567C"/>
    <w:rsid w:val="00C256D3"/>
    <w:rsid w:val="00C25EA8"/>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61"/>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046"/>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063"/>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AA"/>
    <w:rsid w:val="00C87DCB"/>
    <w:rsid w:val="00C90149"/>
    <w:rsid w:val="00C904A7"/>
    <w:rsid w:val="00C90514"/>
    <w:rsid w:val="00C909DE"/>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88"/>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89"/>
    <w:rsid w:val="00CB0597"/>
    <w:rsid w:val="00CB06C3"/>
    <w:rsid w:val="00CB0A0A"/>
    <w:rsid w:val="00CB0B87"/>
    <w:rsid w:val="00CB0C11"/>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4DA"/>
    <w:rsid w:val="00CB4613"/>
    <w:rsid w:val="00CB49A1"/>
    <w:rsid w:val="00CB4A90"/>
    <w:rsid w:val="00CB4BF0"/>
    <w:rsid w:val="00CB4D89"/>
    <w:rsid w:val="00CB4DDD"/>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0F96"/>
    <w:rsid w:val="00CC15C7"/>
    <w:rsid w:val="00CC170E"/>
    <w:rsid w:val="00CC1E54"/>
    <w:rsid w:val="00CC210A"/>
    <w:rsid w:val="00CC241D"/>
    <w:rsid w:val="00CC2B06"/>
    <w:rsid w:val="00CC2C66"/>
    <w:rsid w:val="00CC2D8D"/>
    <w:rsid w:val="00CC30D0"/>
    <w:rsid w:val="00CC3129"/>
    <w:rsid w:val="00CC35F5"/>
    <w:rsid w:val="00CC35F6"/>
    <w:rsid w:val="00CC3F51"/>
    <w:rsid w:val="00CC3F8E"/>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2AE"/>
    <w:rsid w:val="00CF1A9C"/>
    <w:rsid w:val="00CF1C31"/>
    <w:rsid w:val="00CF1DC5"/>
    <w:rsid w:val="00CF1F0A"/>
    <w:rsid w:val="00CF2053"/>
    <w:rsid w:val="00CF20DC"/>
    <w:rsid w:val="00CF22B9"/>
    <w:rsid w:val="00CF273E"/>
    <w:rsid w:val="00CF2788"/>
    <w:rsid w:val="00CF2813"/>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406"/>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48F"/>
    <w:rsid w:val="00D15AB6"/>
    <w:rsid w:val="00D15B0E"/>
    <w:rsid w:val="00D16325"/>
    <w:rsid w:val="00D167AF"/>
    <w:rsid w:val="00D17095"/>
    <w:rsid w:val="00D17885"/>
    <w:rsid w:val="00D1794C"/>
    <w:rsid w:val="00D1795C"/>
    <w:rsid w:val="00D17A38"/>
    <w:rsid w:val="00D2064F"/>
    <w:rsid w:val="00D20678"/>
    <w:rsid w:val="00D20B61"/>
    <w:rsid w:val="00D20D71"/>
    <w:rsid w:val="00D20FD4"/>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F1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D6D"/>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A51"/>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836"/>
    <w:rsid w:val="00D46B7C"/>
    <w:rsid w:val="00D4711E"/>
    <w:rsid w:val="00D47133"/>
    <w:rsid w:val="00D4719D"/>
    <w:rsid w:val="00D4728A"/>
    <w:rsid w:val="00D4775E"/>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80"/>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36B"/>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7E7"/>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DC0"/>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17D"/>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86"/>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36"/>
    <w:rsid w:val="00DB4395"/>
    <w:rsid w:val="00DB4BFF"/>
    <w:rsid w:val="00DB4CB6"/>
    <w:rsid w:val="00DB4D33"/>
    <w:rsid w:val="00DB52B6"/>
    <w:rsid w:val="00DB52E7"/>
    <w:rsid w:val="00DB53B8"/>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8FE"/>
    <w:rsid w:val="00DD0A4E"/>
    <w:rsid w:val="00DD0A5B"/>
    <w:rsid w:val="00DD0E0F"/>
    <w:rsid w:val="00DD1DDD"/>
    <w:rsid w:val="00DD1E9B"/>
    <w:rsid w:val="00DD2009"/>
    <w:rsid w:val="00DD21F4"/>
    <w:rsid w:val="00DD226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672"/>
    <w:rsid w:val="00DF085B"/>
    <w:rsid w:val="00DF14F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9E0"/>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4E"/>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09C"/>
    <w:rsid w:val="00E304FA"/>
    <w:rsid w:val="00E30666"/>
    <w:rsid w:val="00E30750"/>
    <w:rsid w:val="00E30D58"/>
    <w:rsid w:val="00E314E8"/>
    <w:rsid w:val="00E31556"/>
    <w:rsid w:val="00E31B7B"/>
    <w:rsid w:val="00E31D00"/>
    <w:rsid w:val="00E31EA8"/>
    <w:rsid w:val="00E321BD"/>
    <w:rsid w:val="00E322AD"/>
    <w:rsid w:val="00E3233E"/>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6"/>
    <w:rsid w:val="00E4146E"/>
    <w:rsid w:val="00E417C8"/>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CB4"/>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E42"/>
    <w:rsid w:val="00E7417A"/>
    <w:rsid w:val="00E742B8"/>
    <w:rsid w:val="00E74751"/>
    <w:rsid w:val="00E74A9B"/>
    <w:rsid w:val="00E74ADF"/>
    <w:rsid w:val="00E75029"/>
    <w:rsid w:val="00E75205"/>
    <w:rsid w:val="00E7553F"/>
    <w:rsid w:val="00E75A4B"/>
    <w:rsid w:val="00E75D79"/>
    <w:rsid w:val="00E7611C"/>
    <w:rsid w:val="00E7662E"/>
    <w:rsid w:val="00E76C12"/>
    <w:rsid w:val="00E76F22"/>
    <w:rsid w:val="00E77352"/>
    <w:rsid w:val="00E774F5"/>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23"/>
    <w:rsid w:val="00E8388A"/>
    <w:rsid w:val="00E83B06"/>
    <w:rsid w:val="00E83B92"/>
    <w:rsid w:val="00E83F8A"/>
    <w:rsid w:val="00E84057"/>
    <w:rsid w:val="00E8435D"/>
    <w:rsid w:val="00E8440E"/>
    <w:rsid w:val="00E8450D"/>
    <w:rsid w:val="00E84661"/>
    <w:rsid w:val="00E8475A"/>
    <w:rsid w:val="00E84A95"/>
    <w:rsid w:val="00E84B6D"/>
    <w:rsid w:val="00E84D90"/>
    <w:rsid w:val="00E8528E"/>
    <w:rsid w:val="00E85499"/>
    <w:rsid w:val="00E85616"/>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FCA"/>
    <w:rsid w:val="00EA3036"/>
    <w:rsid w:val="00EA3A97"/>
    <w:rsid w:val="00EA41F9"/>
    <w:rsid w:val="00EA4789"/>
    <w:rsid w:val="00EA4B01"/>
    <w:rsid w:val="00EA4B06"/>
    <w:rsid w:val="00EA4CB9"/>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02"/>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4F6C"/>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2B93"/>
    <w:rsid w:val="00EC3099"/>
    <w:rsid w:val="00EC3623"/>
    <w:rsid w:val="00EC3D3D"/>
    <w:rsid w:val="00EC461E"/>
    <w:rsid w:val="00EC4A18"/>
    <w:rsid w:val="00EC4A25"/>
    <w:rsid w:val="00EC4C7F"/>
    <w:rsid w:val="00EC4EC2"/>
    <w:rsid w:val="00EC4FE7"/>
    <w:rsid w:val="00EC5164"/>
    <w:rsid w:val="00EC574E"/>
    <w:rsid w:val="00EC57A1"/>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5C4"/>
    <w:rsid w:val="00EC7981"/>
    <w:rsid w:val="00EC7D21"/>
    <w:rsid w:val="00ED01BD"/>
    <w:rsid w:val="00ED0236"/>
    <w:rsid w:val="00ED023E"/>
    <w:rsid w:val="00ED0CBC"/>
    <w:rsid w:val="00ED0E22"/>
    <w:rsid w:val="00ED0EDF"/>
    <w:rsid w:val="00ED1110"/>
    <w:rsid w:val="00ED1351"/>
    <w:rsid w:val="00ED1EB4"/>
    <w:rsid w:val="00ED206C"/>
    <w:rsid w:val="00ED21E7"/>
    <w:rsid w:val="00ED22FD"/>
    <w:rsid w:val="00ED22FE"/>
    <w:rsid w:val="00ED241F"/>
    <w:rsid w:val="00ED25E1"/>
    <w:rsid w:val="00ED2CE5"/>
    <w:rsid w:val="00ED3178"/>
    <w:rsid w:val="00ED3444"/>
    <w:rsid w:val="00ED3470"/>
    <w:rsid w:val="00ED394F"/>
    <w:rsid w:val="00ED3CBD"/>
    <w:rsid w:val="00ED3EB0"/>
    <w:rsid w:val="00ED3F68"/>
    <w:rsid w:val="00ED41F6"/>
    <w:rsid w:val="00ED426E"/>
    <w:rsid w:val="00ED42FD"/>
    <w:rsid w:val="00ED4B79"/>
    <w:rsid w:val="00ED53E6"/>
    <w:rsid w:val="00ED575C"/>
    <w:rsid w:val="00ED5C95"/>
    <w:rsid w:val="00ED5E0F"/>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5A9"/>
    <w:rsid w:val="00EE17FD"/>
    <w:rsid w:val="00EE1A63"/>
    <w:rsid w:val="00EE1C5F"/>
    <w:rsid w:val="00EE1D15"/>
    <w:rsid w:val="00EE2008"/>
    <w:rsid w:val="00EE2019"/>
    <w:rsid w:val="00EE238F"/>
    <w:rsid w:val="00EE26D2"/>
    <w:rsid w:val="00EE2FAC"/>
    <w:rsid w:val="00EE30B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07"/>
    <w:rsid w:val="00EE568B"/>
    <w:rsid w:val="00EE5765"/>
    <w:rsid w:val="00EE5841"/>
    <w:rsid w:val="00EE5D66"/>
    <w:rsid w:val="00EE5E38"/>
    <w:rsid w:val="00EE6039"/>
    <w:rsid w:val="00EE6153"/>
    <w:rsid w:val="00EE6A93"/>
    <w:rsid w:val="00EE6CA4"/>
    <w:rsid w:val="00EE7352"/>
    <w:rsid w:val="00EE73BE"/>
    <w:rsid w:val="00EE7D7C"/>
    <w:rsid w:val="00EE7D9D"/>
    <w:rsid w:val="00EF01BF"/>
    <w:rsid w:val="00EF03F8"/>
    <w:rsid w:val="00EF0765"/>
    <w:rsid w:val="00EF0970"/>
    <w:rsid w:val="00EF0B79"/>
    <w:rsid w:val="00EF0BCF"/>
    <w:rsid w:val="00EF0CC2"/>
    <w:rsid w:val="00EF1511"/>
    <w:rsid w:val="00EF1BD8"/>
    <w:rsid w:val="00EF1C52"/>
    <w:rsid w:val="00EF1E6B"/>
    <w:rsid w:val="00EF2174"/>
    <w:rsid w:val="00EF2386"/>
    <w:rsid w:val="00EF2507"/>
    <w:rsid w:val="00EF2B75"/>
    <w:rsid w:val="00EF2B93"/>
    <w:rsid w:val="00EF2C1B"/>
    <w:rsid w:val="00EF2CB7"/>
    <w:rsid w:val="00EF33DC"/>
    <w:rsid w:val="00EF3550"/>
    <w:rsid w:val="00EF3687"/>
    <w:rsid w:val="00EF37E7"/>
    <w:rsid w:val="00EF44DC"/>
    <w:rsid w:val="00EF4575"/>
    <w:rsid w:val="00EF45E4"/>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CC"/>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07"/>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684"/>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CC9"/>
    <w:rsid w:val="00F21E83"/>
    <w:rsid w:val="00F2241B"/>
    <w:rsid w:val="00F2245D"/>
    <w:rsid w:val="00F226FD"/>
    <w:rsid w:val="00F228C9"/>
    <w:rsid w:val="00F22950"/>
    <w:rsid w:val="00F22EC7"/>
    <w:rsid w:val="00F22FC0"/>
    <w:rsid w:val="00F231AB"/>
    <w:rsid w:val="00F23609"/>
    <w:rsid w:val="00F237C7"/>
    <w:rsid w:val="00F23893"/>
    <w:rsid w:val="00F23943"/>
    <w:rsid w:val="00F23CD7"/>
    <w:rsid w:val="00F240BA"/>
    <w:rsid w:val="00F2420A"/>
    <w:rsid w:val="00F2467F"/>
    <w:rsid w:val="00F24B4E"/>
    <w:rsid w:val="00F2516E"/>
    <w:rsid w:val="00F251DD"/>
    <w:rsid w:val="00F25275"/>
    <w:rsid w:val="00F25D79"/>
    <w:rsid w:val="00F25D98"/>
    <w:rsid w:val="00F26294"/>
    <w:rsid w:val="00F26431"/>
    <w:rsid w:val="00F26779"/>
    <w:rsid w:val="00F26E16"/>
    <w:rsid w:val="00F27205"/>
    <w:rsid w:val="00F2735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B58"/>
    <w:rsid w:val="00F33F22"/>
    <w:rsid w:val="00F340F7"/>
    <w:rsid w:val="00F347BC"/>
    <w:rsid w:val="00F353BB"/>
    <w:rsid w:val="00F3545F"/>
    <w:rsid w:val="00F354A2"/>
    <w:rsid w:val="00F35584"/>
    <w:rsid w:val="00F35EF5"/>
    <w:rsid w:val="00F3632C"/>
    <w:rsid w:val="00F3673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FA5"/>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DDB"/>
    <w:rsid w:val="00F65E05"/>
    <w:rsid w:val="00F6699F"/>
    <w:rsid w:val="00F66D12"/>
    <w:rsid w:val="00F66E7A"/>
    <w:rsid w:val="00F6707A"/>
    <w:rsid w:val="00F670BA"/>
    <w:rsid w:val="00F67275"/>
    <w:rsid w:val="00F67390"/>
    <w:rsid w:val="00F67409"/>
    <w:rsid w:val="00F67B0B"/>
    <w:rsid w:val="00F67CC8"/>
    <w:rsid w:val="00F67D6B"/>
    <w:rsid w:val="00F67ECE"/>
    <w:rsid w:val="00F67F3B"/>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68"/>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F18"/>
    <w:rsid w:val="00F911A1"/>
    <w:rsid w:val="00F913CE"/>
    <w:rsid w:val="00F915E8"/>
    <w:rsid w:val="00F9176D"/>
    <w:rsid w:val="00F9178A"/>
    <w:rsid w:val="00F921DC"/>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62"/>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8A6"/>
    <w:rsid w:val="00FB7D53"/>
    <w:rsid w:val="00FB7E9A"/>
    <w:rsid w:val="00FB7F03"/>
    <w:rsid w:val="00FC04E2"/>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DDF"/>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8"/>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C7B"/>
    <w:rsid w:val="00FD7D48"/>
    <w:rsid w:val="00FE01AD"/>
    <w:rsid w:val="00FE031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996"/>
    <w:rsid w:val="00FE2A35"/>
    <w:rsid w:val="00FE2A47"/>
    <w:rsid w:val="00FE2D2D"/>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0B501E0C"/>
    <w:rsid w:val="20923E4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nhideWhenUsed="0" w:uiPriority="0" w:semiHidden="0" w:name="E-mail Signature" w:locked="1"/>
    <w:lsdException w:qFormat="1"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iPriority="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2"/>
    <w:qFormat/>
    <w:uiPriority w:val="0"/>
    <w:pPr>
      <w:pBdr>
        <w:top w:val="none" w:color="auto" w:sz="0" w:space="0"/>
      </w:pBdr>
      <w:spacing w:before="180"/>
      <w:outlineLvl w:val="1"/>
    </w:pPr>
    <w:rPr>
      <w:sz w:val="32"/>
    </w:rPr>
  </w:style>
  <w:style w:type="paragraph" w:styleId="4">
    <w:name w:val="heading 3"/>
    <w:basedOn w:val="3"/>
    <w:next w:val="1"/>
    <w:link w:val="53"/>
    <w:qFormat/>
    <w:uiPriority w:val="0"/>
    <w:pPr>
      <w:spacing w:before="120"/>
      <w:outlineLvl w:val="2"/>
    </w:pPr>
    <w:rPr>
      <w:sz w:val="28"/>
    </w:rPr>
  </w:style>
  <w:style w:type="paragraph" w:styleId="5">
    <w:name w:val="heading 4"/>
    <w:basedOn w:val="4"/>
    <w:next w:val="1"/>
    <w:link w:val="54"/>
    <w:qFormat/>
    <w:uiPriority w:val="0"/>
    <w:pPr>
      <w:ind w:left="1418" w:hanging="1418"/>
      <w:outlineLvl w:val="3"/>
    </w:pPr>
    <w:rPr>
      <w:sz w:val="24"/>
    </w:rPr>
  </w:style>
  <w:style w:type="paragraph" w:styleId="6">
    <w:name w:val="heading 5"/>
    <w:basedOn w:val="5"/>
    <w:next w:val="1"/>
    <w:link w:val="55"/>
    <w:qFormat/>
    <w:uiPriority w:val="0"/>
    <w:pPr>
      <w:ind w:left="1701" w:hanging="1701"/>
      <w:outlineLvl w:val="4"/>
    </w:pPr>
    <w:rPr>
      <w:sz w:val="22"/>
    </w:rPr>
  </w:style>
  <w:style w:type="paragraph" w:styleId="7">
    <w:name w:val="heading 6"/>
    <w:basedOn w:val="8"/>
    <w:next w:val="1"/>
    <w:link w:val="56"/>
    <w:qFormat/>
    <w:uiPriority w:val="0"/>
    <w:pPr>
      <w:outlineLvl w:val="5"/>
    </w:pPr>
  </w:style>
  <w:style w:type="paragraph" w:styleId="9">
    <w:name w:val="heading 7"/>
    <w:basedOn w:val="8"/>
    <w:next w:val="1"/>
    <w:link w:val="57"/>
    <w:qFormat/>
    <w:uiPriority w:val="0"/>
    <w:pPr>
      <w:outlineLvl w:val="6"/>
    </w:pPr>
  </w:style>
  <w:style w:type="paragraph" w:styleId="10">
    <w:name w:val="heading 8"/>
    <w:basedOn w:val="2"/>
    <w:next w:val="1"/>
    <w:link w:val="58"/>
    <w:qFormat/>
    <w:uiPriority w:val="0"/>
    <w:pPr>
      <w:ind w:left="0" w:firstLine="0"/>
      <w:outlineLvl w:val="7"/>
    </w:pPr>
  </w:style>
  <w:style w:type="paragraph" w:styleId="11">
    <w:name w:val="heading 9"/>
    <w:basedOn w:val="10"/>
    <w:next w:val="1"/>
    <w:link w:val="59"/>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120"/>
    <w:semiHidden/>
    <w:unhideWhenUsed/>
    <w:qFormat/>
    <w:uiPriority w:val="0"/>
    <w:pPr>
      <w:spacing w:after="0"/>
    </w:pPr>
    <w:rPr>
      <w:rFonts w:ascii="Segoe UI" w:hAnsi="Segoe UI" w:cs="Segoe UI"/>
      <w:sz w:val="18"/>
      <w:szCs w:val="18"/>
    </w:rPr>
  </w:style>
  <w:style w:type="paragraph" w:styleId="15">
    <w:name w:val="Body Text"/>
    <w:basedOn w:val="1"/>
    <w:link w:val="133"/>
    <w:qFormat/>
    <w:uiPriority w:val="0"/>
    <w:pPr>
      <w:spacing w:after="120"/>
    </w:pPr>
  </w:style>
  <w:style w:type="character" w:styleId="16">
    <w:name w:val="annotation reference"/>
    <w:basedOn w:val="12"/>
    <w:qFormat/>
    <w:uiPriority w:val="0"/>
    <w:rPr>
      <w:sz w:val="16"/>
      <w:szCs w:val="16"/>
    </w:rPr>
  </w:style>
  <w:style w:type="paragraph" w:styleId="17">
    <w:name w:val="annotation text"/>
    <w:basedOn w:val="1"/>
    <w:link w:val="123"/>
    <w:qFormat/>
    <w:uiPriority w:val="99"/>
  </w:style>
  <w:style w:type="paragraph" w:styleId="18">
    <w:name w:val="annotation subject"/>
    <w:basedOn w:val="17"/>
    <w:next w:val="17"/>
    <w:link w:val="124"/>
    <w:qFormat/>
    <w:uiPriority w:val="0"/>
    <w:rPr>
      <w:b/>
      <w:bCs/>
    </w:rPr>
  </w:style>
  <w:style w:type="character" w:styleId="19">
    <w:name w:val="Emphasis"/>
    <w:basedOn w:val="12"/>
    <w:qFormat/>
    <w:uiPriority w:val="20"/>
    <w:rPr>
      <w:i/>
      <w:iCs/>
    </w:rPr>
  </w:style>
  <w:style w:type="paragraph" w:styleId="20">
    <w:name w:val="footer"/>
    <w:basedOn w:val="21"/>
    <w:link w:val="64"/>
    <w:qFormat/>
    <w:uiPriority w:val="0"/>
    <w:pPr>
      <w:jc w:val="center"/>
    </w:pPr>
    <w:rPr>
      <w:i/>
    </w:rPr>
  </w:style>
  <w:style w:type="paragraph" w:styleId="21">
    <w:name w:val="header"/>
    <w:link w:val="6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character" w:styleId="22">
    <w:name w:val="footnote reference"/>
    <w:basedOn w:val="12"/>
    <w:qFormat/>
    <w:uiPriority w:val="0"/>
    <w:rPr>
      <w:b/>
      <w:position w:val="6"/>
      <w:sz w:val="16"/>
    </w:rPr>
  </w:style>
  <w:style w:type="paragraph" w:styleId="23">
    <w:name w:val="footnote text"/>
    <w:basedOn w:val="1"/>
    <w:link w:val="104"/>
    <w:qFormat/>
    <w:uiPriority w:val="0"/>
    <w:pPr>
      <w:keepLines/>
      <w:spacing w:after="0"/>
      <w:ind w:left="454" w:hanging="454"/>
    </w:pPr>
    <w:rPr>
      <w:sz w:val="16"/>
    </w:rPr>
  </w:style>
  <w:style w:type="character" w:styleId="24">
    <w:name w:val="Hyperlink"/>
    <w:qFormat/>
    <w:uiPriority w:val="0"/>
    <w:rPr>
      <w:color w:val="0000FF"/>
      <w:u w:val="single"/>
    </w:rPr>
  </w:style>
  <w:style w:type="paragraph" w:styleId="25">
    <w:name w:val="index 1"/>
    <w:basedOn w:val="1"/>
    <w:next w:val="1"/>
    <w:qFormat/>
    <w:uiPriority w:val="0"/>
    <w:pPr>
      <w:keepLines/>
      <w:spacing w:after="0"/>
    </w:pPr>
  </w:style>
  <w:style w:type="paragraph" w:styleId="26">
    <w:name w:val="index 2"/>
    <w:basedOn w:val="25"/>
    <w:next w:val="1"/>
    <w:qFormat/>
    <w:uiPriority w:val="0"/>
    <w:pPr>
      <w:ind w:left="284"/>
    </w:pPr>
  </w:style>
  <w:style w:type="paragraph" w:styleId="27">
    <w:name w:val="List"/>
    <w:basedOn w:val="1"/>
    <w:qFormat/>
    <w:uiPriority w:val="0"/>
    <w:pPr>
      <w:ind w:left="568" w:hanging="284"/>
    </w:pPr>
  </w:style>
  <w:style w:type="paragraph" w:styleId="28">
    <w:name w:val="List 2"/>
    <w:basedOn w:val="27"/>
    <w:qFormat/>
    <w:uiPriority w:val="0"/>
    <w:pPr>
      <w:ind w:left="851"/>
    </w:pPr>
  </w:style>
  <w:style w:type="paragraph" w:styleId="29">
    <w:name w:val="List 3"/>
    <w:basedOn w:val="28"/>
    <w:qFormat/>
    <w:uiPriority w:val="0"/>
    <w:pPr>
      <w:ind w:left="1135"/>
    </w:pPr>
  </w:style>
  <w:style w:type="paragraph" w:styleId="30">
    <w:name w:val="List 4"/>
    <w:basedOn w:val="29"/>
    <w:qFormat/>
    <w:uiPriority w:val="0"/>
    <w:pPr>
      <w:ind w:left="1418"/>
    </w:pPr>
  </w:style>
  <w:style w:type="paragraph" w:styleId="31">
    <w:name w:val="List 5"/>
    <w:basedOn w:val="30"/>
    <w:qFormat/>
    <w:uiPriority w:val="0"/>
    <w:pPr>
      <w:ind w:left="1702"/>
    </w:pPr>
  </w:style>
  <w:style w:type="paragraph" w:styleId="32">
    <w:name w:val="List Bullet"/>
    <w:basedOn w:val="27"/>
    <w:qFormat/>
    <w:uiPriority w:val="0"/>
  </w:style>
  <w:style w:type="paragraph" w:styleId="33">
    <w:name w:val="List Bullet 2"/>
    <w:basedOn w:val="32"/>
    <w:qFormat/>
    <w:uiPriority w:val="0"/>
    <w:pPr>
      <w:ind w:left="851"/>
    </w:pPr>
  </w:style>
  <w:style w:type="paragraph" w:styleId="34">
    <w:name w:val="List Bullet 3"/>
    <w:basedOn w:val="33"/>
    <w:qFormat/>
    <w:uiPriority w:val="0"/>
    <w:pPr>
      <w:ind w:left="1135"/>
    </w:pPr>
  </w:style>
  <w:style w:type="paragraph" w:styleId="35">
    <w:name w:val="List Bullet 4"/>
    <w:basedOn w:val="34"/>
    <w:qFormat/>
    <w:uiPriority w:val="0"/>
    <w:pPr>
      <w:ind w:left="1418"/>
    </w:pPr>
  </w:style>
  <w:style w:type="paragraph" w:styleId="36">
    <w:name w:val="List Bullet 5"/>
    <w:basedOn w:val="35"/>
    <w:qFormat/>
    <w:uiPriority w:val="0"/>
    <w:pPr>
      <w:ind w:left="1702"/>
    </w:pPr>
  </w:style>
  <w:style w:type="paragraph" w:styleId="37">
    <w:name w:val="List Number"/>
    <w:basedOn w:val="27"/>
    <w:qFormat/>
    <w:uiPriority w:val="0"/>
  </w:style>
  <w:style w:type="paragraph" w:styleId="38">
    <w:name w:val="List Number 2"/>
    <w:basedOn w:val="37"/>
    <w:qFormat/>
    <w:uiPriority w:val="0"/>
    <w:pPr>
      <w:ind w:left="851"/>
    </w:pPr>
  </w:style>
  <w:style w:type="paragraph" w:styleId="39">
    <w:name w:val="Normal (Web)"/>
    <w:basedOn w:val="1"/>
    <w:unhideWhenUsed/>
    <w:qFormat/>
    <w:uiPriority w:val="0"/>
    <w:pPr>
      <w:spacing w:before="100" w:beforeAutospacing="1" w:after="100" w:afterAutospacing="1" w:line="259" w:lineRule="auto"/>
    </w:pPr>
    <w:rPr>
      <w:sz w:val="24"/>
      <w:szCs w:val="24"/>
      <w:lang w:eastAsia="en-GB"/>
    </w:rPr>
  </w:style>
  <w:style w:type="paragraph" w:styleId="40">
    <w:name w:val="Plain Text"/>
    <w:basedOn w:val="1"/>
    <w:link w:val="135"/>
    <w:qFormat/>
    <w:uiPriority w:val="99"/>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table" w:styleId="41">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43">
    <w:name w:val="toc 2"/>
    <w:basedOn w:val="42"/>
    <w:next w:val="1"/>
    <w:qFormat/>
    <w:uiPriority w:val="39"/>
    <w:pPr>
      <w:keepNext w:val="0"/>
      <w:spacing w:before="0"/>
      <w:ind w:left="851" w:hanging="851"/>
    </w:pPr>
    <w:rPr>
      <w:sz w:val="20"/>
    </w:rPr>
  </w:style>
  <w:style w:type="paragraph" w:styleId="44">
    <w:name w:val="toc 3"/>
    <w:basedOn w:val="43"/>
    <w:next w:val="1"/>
    <w:qFormat/>
    <w:uiPriority w:val="39"/>
    <w:pPr>
      <w:ind w:left="1134" w:hanging="1134"/>
    </w:pPr>
  </w:style>
  <w:style w:type="paragraph" w:styleId="45">
    <w:name w:val="toc 4"/>
    <w:basedOn w:val="44"/>
    <w:next w:val="1"/>
    <w:qFormat/>
    <w:uiPriority w:val="39"/>
    <w:pPr>
      <w:ind w:left="1418" w:hanging="1418"/>
    </w:pPr>
  </w:style>
  <w:style w:type="paragraph" w:styleId="46">
    <w:name w:val="toc 5"/>
    <w:basedOn w:val="45"/>
    <w:next w:val="1"/>
    <w:qFormat/>
    <w:uiPriority w:val="39"/>
    <w:pPr>
      <w:ind w:left="1701" w:hanging="1701"/>
    </w:pPr>
  </w:style>
  <w:style w:type="paragraph" w:styleId="47">
    <w:name w:val="toc 6"/>
    <w:basedOn w:val="46"/>
    <w:next w:val="1"/>
    <w:qFormat/>
    <w:uiPriority w:val="39"/>
    <w:pPr>
      <w:ind w:left="1985" w:hanging="1985"/>
    </w:pPr>
  </w:style>
  <w:style w:type="paragraph" w:styleId="48">
    <w:name w:val="toc 7"/>
    <w:basedOn w:val="47"/>
    <w:next w:val="1"/>
    <w:qFormat/>
    <w:uiPriority w:val="39"/>
    <w:pPr>
      <w:ind w:left="2268" w:hanging="2268"/>
    </w:pPr>
  </w:style>
  <w:style w:type="paragraph" w:styleId="49">
    <w:name w:val="toc 8"/>
    <w:basedOn w:val="42"/>
    <w:next w:val="1"/>
    <w:qFormat/>
    <w:uiPriority w:val="39"/>
    <w:pPr>
      <w:spacing w:before="180"/>
      <w:ind w:left="2693" w:hanging="2693"/>
    </w:pPr>
    <w:rPr>
      <w:b/>
    </w:rPr>
  </w:style>
  <w:style w:type="paragraph" w:styleId="50">
    <w:name w:val="toc 9"/>
    <w:basedOn w:val="49"/>
    <w:next w:val="1"/>
    <w:qFormat/>
    <w:uiPriority w:val="39"/>
    <w:pPr>
      <w:ind w:left="1418" w:hanging="1418"/>
    </w:pPr>
  </w:style>
  <w:style w:type="character" w:customStyle="1" w:styleId="51">
    <w:name w:val="Heading 1 Char"/>
    <w:link w:val="2"/>
    <w:qFormat/>
    <w:uiPriority w:val="0"/>
    <w:rPr>
      <w:rFonts w:ascii="Arial" w:hAnsi="Arial" w:eastAsia="Times New Roman"/>
      <w:sz w:val="36"/>
      <w:lang w:val="en-GB" w:eastAsia="ja-JP"/>
    </w:rPr>
  </w:style>
  <w:style w:type="character" w:customStyle="1" w:styleId="52">
    <w:name w:val="Heading 2 Char"/>
    <w:link w:val="3"/>
    <w:qFormat/>
    <w:uiPriority w:val="0"/>
    <w:rPr>
      <w:rFonts w:ascii="Arial" w:hAnsi="Arial" w:eastAsia="Times New Roman"/>
      <w:sz w:val="32"/>
      <w:lang w:val="en-GB" w:eastAsia="ja-JP"/>
    </w:rPr>
  </w:style>
  <w:style w:type="character" w:customStyle="1" w:styleId="53">
    <w:name w:val="Heading 3 Char"/>
    <w:link w:val="4"/>
    <w:qFormat/>
    <w:uiPriority w:val="0"/>
    <w:rPr>
      <w:rFonts w:ascii="Arial" w:hAnsi="Arial" w:eastAsia="Times New Roman"/>
      <w:sz w:val="28"/>
      <w:lang w:val="en-GB" w:eastAsia="ja-JP"/>
    </w:rPr>
  </w:style>
  <w:style w:type="character" w:customStyle="1" w:styleId="54">
    <w:name w:val="Heading 4 Char"/>
    <w:link w:val="5"/>
    <w:qFormat/>
    <w:locked/>
    <w:uiPriority w:val="0"/>
    <w:rPr>
      <w:rFonts w:ascii="Arial" w:hAnsi="Arial" w:eastAsia="Times New Roman"/>
      <w:sz w:val="24"/>
      <w:lang w:val="en-GB" w:eastAsia="ja-JP"/>
    </w:rPr>
  </w:style>
  <w:style w:type="character" w:customStyle="1" w:styleId="55">
    <w:name w:val="Heading 5 Char"/>
    <w:link w:val="6"/>
    <w:qFormat/>
    <w:uiPriority w:val="0"/>
    <w:rPr>
      <w:rFonts w:ascii="Arial" w:hAnsi="Arial" w:eastAsia="Times New Roman"/>
      <w:sz w:val="22"/>
      <w:lang w:val="en-GB" w:eastAsia="ja-JP"/>
    </w:rPr>
  </w:style>
  <w:style w:type="character" w:customStyle="1" w:styleId="56">
    <w:name w:val="Heading 6 Char"/>
    <w:link w:val="7"/>
    <w:qFormat/>
    <w:uiPriority w:val="0"/>
    <w:rPr>
      <w:rFonts w:ascii="Arial" w:hAnsi="Arial" w:eastAsia="Times New Roman"/>
      <w:lang w:val="en-GB" w:eastAsia="ja-JP"/>
    </w:rPr>
  </w:style>
  <w:style w:type="character" w:customStyle="1" w:styleId="57">
    <w:name w:val="Heading 7 Char"/>
    <w:link w:val="9"/>
    <w:qFormat/>
    <w:uiPriority w:val="0"/>
    <w:rPr>
      <w:rFonts w:ascii="Arial" w:hAnsi="Arial" w:eastAsia="Times New Roman"/>
      <w:lang w:val="en-GB" w:eastAsia="ja-JP"/>
    </w:rPr>
  </w:style>
  <w:style w:type="character" w:customStyle="1" w:styleId="58">
    <w:name w:val="Heading 8 Char"/>
    <w:link w:val="10"/>
    <w:qFormat/>
    <w:uiPriority w:val="0"/>
    <w:rPr>
      <w:rFonts w:ascii="Arial" w:hAnsi="Arial" w:eastAsia="Times New Roman"/>
      <w:sz w:val="36"/>
      <w:lang w:val="en-GB" w:eastAsia="ja-JP"/>
    </w:rPr>
  </w:style>
  <w:style w:type="character" w:customStyle="1" w:styleId="59">
    <w:name w:val="Heading 9 Char"/>
    <w:link w:val="11"/>
    <w:qFormat/>
    <w:uiPriority w:val="0"/>
    <w:rPr>
      <w:rFonts w:ascii="Arial" w:hAnsi="Arial" w:eastAsia="Times New Roman"/>
      <w:sz w:val="36"/>
      <w:lang w:val="en-GB" w:eastAsia="ja-JP"/>
    </w:rPr>
  </w:style>
  <w:style w:type="paragraph" w:customStyle="1" w:styleId="60">
    <w:name w:val="EQ"/>
    <w:basedOn w:val="1"/>
    <w:next w:val="1"/>
    <w:qFormat/>
    <w:uiPriority w:val="0"/>
    <w:pPr>
      <w:keepLines/>
      <w:tabs>
        <w:tab w:val="center" w:pos="4536"/>
        <w:tab w:val="right" w:pos="9072"/>
      </w:tabs>
    </w:pPr>
  </w:style>
  <w:style w:type="character" w:customStyle="1" w:styleId="61">
    <w:name w:val="ZGSM"/>
    <w:qFormat/>
    <w:uiPriority w:val="0"/>
  </w:style>
  <w:style w:type="character" w:customStyle="1" w:styleId="62">
    <w:name w:val="Header Char"/>
    <w:link w:val="21"/>
    <w:qFormat/>
    <w:uiPriority w:val="0"/>
    <w:rPr>
      <w:rFonts w:ascii="Arial" w:hAnsi="Arial" w:eastAsia="Times New Roman"/>
      <w:b/>
      <w:sz w:val="18"/>
      <w:lang w:val="en-GB" w:eastAsia="ja-JP"/>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4">
    <w:name w:val="Footer Char"/>
    <w:link w:val="20"/>
    <w:qFormat/>
    <w:uiPriority w:val="0"/>
    <w:rPr>
      <w:rFonts w:ascii="Arial" w:hAnsi="Arial" w:eastAsia="Times New Roman"/>
      <w:b/>
      <w:i/>
      <w:sz w:val="18"/>
      <w:lang w:val="en-GB" w:eastAsia="ja-JP"/>
    </w:rPr>
  </w:style>
  <w:style w:type="paragraph" w:customStyle="1" w:styleId="65">
    <w:name w:val="TT"/>
    <w:basedOn w:val="2"/>
    <w:next w:val="1"/>
    <w:qFormat/>
    <w:uiPriority w:val="0"/>
    <w:pPr>
      <w:outlineLvl w:val="9"/>
    </w:pPr>
  </w:style>
  <w:style w:type="paragraph" w:customStyle="1" w:styleId="66">
    <w:name w:val="NO"/>
    <w:basedOn w:val="1"/>
    <w:link w:val="67"/>
    <w:qFormat/>
    <w:uiPriority w:val="0"/>
    <w:pPr>
      <w:keepLines/>
      <w:ind w:left="1135" w:hanging="851"/>
    </w:pPr>
  </w:style>
  <w:style w:type="character" w:customStyle="1" w:styleId="67">
    <w:name w:val="NO Char"/>
    <w:link w:val="66"/>
    <w:qFormat/>
    <w:uiPriority w:val="0"/>
    <w:rPr>
      <w:rFonts w:eastAsia="Times New Roman"/>
      <w:lang w:val="en-GB" w:eastAsia="ja-JP"/>
    </w:rPr>
  </w:style>
  <w:style w:type="paragraph" w:customStyle="1" w:styleId="68">
    <w:name w:val="PL"/>
    <w:link w:val="6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9">
    <w:name w:val="PL Char"/>
    <w:link w:val="68"/>
    <w:qFormat/>
    <w:uiPriority w:val="0"/>
    <w:rPr>
      <w:rFonts w:ascii="Courier New" w:hAnsi="Courier New" w:eastAsia="Times New Roman"/>
      <w:sz w:val="16"/>
      <w:shd w:val="clear" w:color="auto" w:fill="E6E6E6"/>
      <w:lang w:val="en-GB" w:eastAsia="en-GB"/>
    </w:rPr>
  </w:style>
  <w:style w:type="paragraph" w:customStyle="1" w:styleId="70">
    <w:name w:val="TAR"/>
    <w:basedOn w:val="71"/>
    <w:qFormat/>
    <w:uiPriority w:val="0"/>
    <w:pPr>
      <w:jc w:val="right"/>
    </w:pPr>
  </w:style>
  <w:style w:type="paragraph" w:customStyle="1" w:styleId="71">
    <w:name w:val="TAL"/>
    <w:basedOn w:val="1"/>
    <w:link w:val="72"/>
    <w:qFormat/>
    <w:uiPriority w:val="0"/>
    <w:pPr>
      <w:keepNext/>
      <w:keepLines/>
      <w:spacing w:after="0"/>
    </w:pPr>
    <w:rPr>
      <w:rFonts w:ascii="Arial" w:hAnsi="Arial"/>
      <w:sz w:val="18"/>
    </w:rPr>
  </w:style>
  <w:style w:type="character" w:customStyle="1" w:styleId="72">
    <w:name w:val="TAL Car"/>
    <w:link w:val="71"/>
    <w:qFormat/>
    <w:uiPriority w:val="0"/>
    <w:rPr>
      <w:rFonts w:ascii="Arial" w:hAnsi="Arial" w:eastAsia="Times New Roman"/>
      <w:sz w:val="18"/>
      <w:lang w:val="en-GB" w:eastAsia="ja-JP"/>
    </w:rPr>
  </w:style>
  <w:style w:type="paragraph" w:customStyle="1" w:styleId="73">
    <w:name w:val="TAH"/>
    <w:basedOn w:val="74"/>
    <w:link w:val="76"/>
    <w:qFormat/>
    <w:uiPriority w:val="0"/>
    <w:rPr>
      <w:b/>
    </w:rPr>
  </w:style>
  <w:style w:type="paragraph" w:customStyle="1" w:styleId="74">
    <w:name w:val="TAC"/>
    <w:basedOn w:val="71"/>
    <w:link w:val="75"/>
    <w:qFormat/>
    <w:uiPriority w:val="0"/>
    <w:pPr>
      <w:jc w:val="center"/>
    </w:pPr>
  </w:style>
  <w:style w:type="character" w:customStyle="1" w:styleId="75">
    <w:name w:val="TAC Char"/>
    <w:link w:val="74"/>
    <w:qFormat/>
    <w:locked/>
    <w:uiPriority w:val="0"/>
    <w:rPr>
      <w:rFonts w:ascii="Arial" w:hAnsi="Arial" w:eastAsia="Times New Roman"/>
      <w:sz w:val="18"/>
      <w:lang w:val="en-GB" w:eastAsia="ja-JP"/>
    </w:rPr>
  </w:style>
  <w:style w:type="character" w:customStyle="1" w:styleId="76">
    <w:name w:val="TAH Car"/>
    <w:link w:val="73"/>
    <w:qFormat/>
    <w:locked/>
    <w:uiPriority w:val="0"/>
    <w:rPr>
      <w:rFonts w:ascii="Arial" w:hAnsi="Arial" w:eastAsia="Times New Roman"/>
      <w:b/>
      <w:sz w:val="18"/>
      <w:lang w:val="en-GB" w:eastAsia="ja-JP"/>
    </w:rPr>
  </w:style>
  <w:style w:type="paragraph" w:customStyle="1" w:styleId="7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8">
    <w:name w:val="EX"/>
    <w:basedOn w:val="1"/>
    <w:link w:val="119"/>
    <w:qFormat/>
    <w:uiPriority w:val="0"/>
    <w:pPr>
      <w:keepLines/>
      <w:ind w:left="1702" w:hanging="1418"/>
    </w:pPr>
  </w:style>
  <w:style w:type="paragraph" w:customStyle="1" w:styleId="79">
    <w:name w:val="FP"/>
    <w:basedOn w:val="1"/>
    <w:qFormat/>
    <w:uiPriority w:val="0"/>
    <w:pPr>
      <w:spacing w:after="0"/>
    </w:pPr>
  </w:style>
  <w:style w:type="paragraph" w:customStyle="1" w:styleId="80">
    <w:name w:val="EW"/>
    <w:basedOn w:val="78"/>
    <w:qFormat/>
    <w:uiPriority w:val="0"/>
    <w:pPr>
      <w:spacing w:after="0"/>
    </w:pPr>
  </w:style>
  <w:style w:type="paragraph" w:customStyle="1" w:styleId="81">
    <w:name w:val="B1"/>
    <w:basedOn w:val="27"/>
    <w:link w:val="82"/>
    <w:qFormat/>
    <w:uiPriority w:val="0"/>
  </w:style>
  <w:style w:type="character" w:customStyle="1" w:styleId="82">
    <w:name w:val="B1 Char1"/>
    <w:link w:val="81"/>
    <w:qFormat/>
    <w:uiPriority w:val="0"/>
    <w:rPr>
      <w:rFonts w:eastAsia="Times New Roman"/>
      <w:lang w:val="en-GB" w:eastAsia="ja-JP"/>
    </w:rPr>
  </w:style>
  <w:style w:type="paragraph" w:customStyle="1" w:styleId="83">
    <w:name w:val="Editor's Note"/>
    <w:basedOn w:val="66"/>
    <w:link w:val="84"/>
    <w:qFormat/>
    <w:uiPriority w:val="0"/>
    <w:rPr>
      <w:color w:val="FF0000"/>
    </w:rPr>
  </w:style>
  <w:style w:type="character" w:customStyle="1" w:styleId="84">
    <w:name w:val="Editor's Note Char"/>
    <w:link w:val="83"/>
    <w:qFormat/>
    <w:uiPriority w:val="0"/>
    <w:rPr>
      <w:rFonts w:eastAsia="Times New Roman"/>
      <w:color w:val="FF0000"/>
      <w:lang w:val="en-GB" w:eastAsia="ja-JP"/>
    </w:rPr>
  </w:style>
  <w:style w:type="paragraph" w:customStyle="1" w:styleId="85">
    <w:name w:val="TH"/>
    <w:basedOn w:val="1"/>
    <w:link w:val="86"/>
    <w:qFormat/>
    <w:uiPriority w:val="0"/>
    <w:pPr>
      <w:keepNext/>
      <w:keepLines/>
      <w:spacing w:before="60"/>
      <w:jc w:val="center"/>
    </w:pPr>
    <w:rPr>
      <w:rFonts w:ascii="Arial" w:hAnsi="Arial"/>
      <w:b/>
    </w:rPr>
  </w:style>
  <w:style w:type="character" w:customStyle="1" w:styleId="86">
    <w:name w:val="TH Char"/>
    <w:link w:val="85"/>
    <w:qFormat/>
    <w:uiPriority w:val="0"/>
    <w:rPr>
      <w:rFonts w:ascii="Arial" w:hAnsi="Arial" w:eastAsia="Times New Roman"/>
      <w:b/>
      <w:lang w:val="en-GB" w:eastAsia="ja-JP"/>
    </w:rPr>
  </w:style>
  <w:style w:type="paragraph" w:customStyle="1" w:styleId="8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1">
    <w:name w:val="TAN"/>
    <w:basedOn w:val="71"/>
    <w:qFormat/>
    <w:uiPriority w:val="0"/>
    <w:pPr>
      <w:ind w:left="851" w:hanging="851"/>
    </w:pPr>
  </w:style>
  <w:style w:type="paragraph" w:customStyle="1" w:styleId="9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3">
    <w:name w:val="TF"/>
    <w:basedOn w:val="85"/>
    <w:link w:val="94"/>
    <w:qFormat/>
    <w:uiPriority w:val="0"/>
    <w:pPr>
      <w:keepNext w:val="0"/>
      <w:spacing w:before="0" w:after="240"/>
    </w:pPr>
  </w:style>
  <w:style w:type="character" w:customStyle="1" w:styleId="94">
    <w:name w:val="TF Char"/>
    <w:link w:val="93"/>
    <w:qFormat/>
    <w:uiPriority w:val="0"/>
    <w:rPr>
      <w:rFonts w:ascii="Arial" w:hAnsi="Arial" w:eastAsia="Times New Roman"/>
      <w:b/>
      <w:lang w:val="en-GB" w:eastAsia="ja-JP"/>
    </w:rPr>
  </w:style>
  <w:style w:type="paragraph" w:customStyle="1" w:styleId="9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6">
    <w:name w:val="B2"/>
    <w:basedOn w:val="28"/>
    <w:link w:val="97"/>
    <w:qFormat/>
    <w:uiPriority w:val="0"/>
  </w:style>
  <w:style w:type="character" w:customStyle="1" w:styleId="97">
    <w:name w:val="B2 Char"/>
    <w:link w:val="96"/>
    <w:qFormat/>
    <w:uiPriority w:val="0"/>
    <w:rPr>
      <w:rFonts w:eastAsia="Times New Roman"/>
      <w:lang w:val="en-GB" w:eastAsia="ja-JP"/>
    </w:rPr>
  </w:style>
  <w:style w:type="paragraph" w:customStyle="1" w:styleId="98">
    <w:name w:val="B3"/>
    <w:basedOn w:val="29"/>
    <w:link w:val="99"/>
    <w:qFormat/>
    <w:uiPriority w:val="0"/>
  </w:style>
  <w:style w:type="character" w:customStyle="1" w:styleId="99">
    <w:name w:val="B3 Char2"/>
    <w:link w:val="98"/>
    <w:qFormat/>
    <w:uiPriority w:val="0"/>
    <w:rPr>
      <w:rFonts w:eastAsia="Times New Roman"/>
      <w:lang w:val="en-GB" w:eastAsia="ja-JP"/>
    </w:rPr>
  </w:style>
  <w:style w:type="paragraph" w:customStyle="1" w:styleId="100">
    <w:name w:val="B4"/>
    <w:basedOn w:val="30"/>
    <w:link w:val="101"/>
    <w:qFormat/>
    <w:uiPriority w:val="0"/>
  </w:style>
  <w:style w:type="character" w:customStyle="1" w:styleId="101">
    <w:name w:val="B4 Char"/>
    <w:link w:val="100"/>
    <w:qFormat/>
    <w:uiPriority w:val="0"/>
    <w:rPr>
      <w:rFonts w:eastAsia="Times New Roman"/>
      <w:lang w:val="en-GB" w:eastAsia="ja-JP"/>
    </w:rPr>
  </w:style>
  <w:style w:type="paragraph" w:customStyle="1" w:styleId="102">
    <w:name w:val="B5"/>
    <w:basedOn w:val="31"/>
    <w:link w:val="103"/>
    <w:qFormat/>
    <w:uiPriority w:val="0"/>
  </w:style>
  <w:style w:type="character" w:customStyle="1" w:styleId="103">
    <w:name w:val="B5 Char"/>
    <w:link w:val="102"/>
    <w:qFormat/>
    <w:uiPriority w:val="0"/>
    <w:rPr>
      <w:rFonts w:eastAsia="Times New Roman"/>
      <w:lang w:val="en-GB" w:eastAsia="ja-JP"/>
    </w:rPr>
  </w:style>
  <w:style w:type="character" w:customStyle="1" w:styleId="104">
    <w:name w:val="Footnote Text Char"/>
    <w:link w:val="23"/>
    <w:qFormat/>
    <w:uiPriority w:val="0"/>
    <w:rPr>
      <w:rFonts w:eastAsia="Times New Roman"/>
      <w:sz w:val="16"/>
      <w:lang w:val="en-GB" w:eastAsia="ja-JP"/>
    </w:rPr>
  </w:style>
  <w:style w:type="paragraph" w:customStyle="1" w:styleId="105">
    <w:name w:val="B6"/>
    <w:basedOn w:val="102"/>
    <w:link w:val="106"/>
    <w:qFormat/>
    <w:uiPriority w:val="0"/>
    <w:pPr>
      <w:ind w:left="1985"/>
    </w:pPr>
    <w:rPr>
      <w:lang w:val="en-US"/>
    </w:rPr>
  </w:style>
  <w:style w:type="character" w:customStyle="1" w:styleId="106">
    <w:name w:val="B6 Char"/>
    <w:link w:val="105"/>
    <w:qFormat/>
    <w:uiPriority w:val="0"/>
    <w:rPr>
      <w:rFonts w:eastAsia="Times New Roman"/>
      <w:lang w:val="en-US" w:eastAsia="ja-JP"/>
    </w:rPr>
  </w:style>
  <w:style w:type="paragraph" w:customStyle="1" w:styleId="107">
    <w:name w:val="B7"/>
    <w:basedOn w:val="105"/>
    <w:link w:val="108"/>
    <w:qFormat/>
    <w:uiPriority w:val="0"/>
    <w:pPr>
      <w:ind w:left="2269"/>
    </w:pPr>
  </w:style>
  <w:style w:type="character" w:customStyle="1" w:styleId="108">
    <w:name w:val="B7 Char"/>
    <w:link w:val="107"/>
    <w:qFormat/>
    <w:uiPriority w:val="0"/>
    <w:rPr>
      <w:rFonts w:eastAsia="Times New Roman"/>
      <w:lang w:eastAsia="ja-JP"/>
    </w:rPr>
  </w:style>
  <w:style w:type="paragraph" w:customStyle="1" w:styleId="109">
    <w:name w:val="Revision1"/>
    <w:hidden/>
    <w:semiHidden/>
    <w:qFormat/>
    <w:uiPriority w:val="99"/>
    <w:rPr>
      <w:rFonts w:ascii="Times New Roman" w:hAnsi="Times New Roman" w:eastAsia="Batang" w:cs="Times New Roman"/>
      <w:lang w:val="en-GB" w:eastAsia="en-US" w:bidi="ar-SA"/>
    </w:rPr>
  </w:style>
  <w:style w:type="paragraph" w:customStyle="1" w:styleId="110">
    <w:name w:val="B8"/>
    <w:basedOn w:val="107"/>
    <w:qFormat/>
    <w:uiPriority w:val="0"/>
    <w:pPr>
      <w:ind w:left="2552"/>
    </w:pPr>
  </w:style>
  <w:style w:type="paragraph" w:customStyle="1" w:styleId="111">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2">
    <w:name w:val="NW"/>
    <w:basedOn w:val="66"/>
    <w:qFormat/>
    <w:uiPriority w:val="0"/>
    <w:pPr>
      <w:spacing w:after="0"/>
    </w:pPr>
  </w:style>
  <w:style w:type="paragraph" w:customStyle="1" w:styleId="113">
    <w:name w:val="NF"/>
    <w:basedOn w:val="66"/>
    <w:qFormat/>
    <w:uiPriority w:val="0"/>
    <w:pPr>
      <w:keepNext/>
      <w:spacing w:after="0"/>
    </w:pPr>
    <w:rPr>
      <w:rFonts w:ascii="Arial" w:hAnsi="Arial"/>
      <w:sz w:val="18"/>
    </w:rPr>
  </w:style>
  <w:style w:type="paragraph" w:customStyle="1" w:styleId="114">
    <w:name w:val="ZTD"/>
    <w:basedOn w:val="88"/>
    <w:qFormat/>
    <w:uiPriority w:val="0"/>
    <w:pPr>
      <w:framePr w:hRule="auto" w:y="852"/>
    </w:pPr>
    <w:rPr>
      <w:i w:val="0"/>
      <w:sz w:val="40"/>
    </w:rPr>
  </w:style>
  <w:style w:type="paragraph" w:customStyle="1" w:styleId="115">
    <w:name w:val="ZV"/>
    <w:basedOn w:val="90"/>
    <w:qFormat/>
    <w:uiPriority w:val="0"/>
    <w:pPr>
      <w:framePr w:y="16161"/>
    </w:pPr>
  </w:style>
  <w:style w:type="paragraph" w:customStyle="1" w:styleId="116">
    <w:name w:val="B9"/>
    <w:basedOn w:val="110"/>
    <w:qFormat/>
    <w:uiPriority w:val="0"/>
    <w:pPr>
      <w:ind w:left="2836"/>
    </w:pPr>
  </w:style>
  <w:style w:type="paragraph" w:customStyle="1" w:styleId="117">
    <w:name w:val="B10"/>
    <w:basedOn w:val="102"/>
    <w:link w:val="118"/>
    <w:qFormat/>
    <w:uiPriority w:val="0"/>
    <w:pPr>
      <w:ind w:left="3119"/>
    </w:pPr>
  </w:style>
  <w:style w:type="character" w:customStyle="1" w:styleId="118">
    <w:name w:val="B10 Char"/>
    <w:basedOn w:val="103"/>
    <w:link w:val="117"/>
    <w:qFormat/>
    <w:uiPriority w:val="0"/>
    <w:rPr>
      <w:rFonts w:eastAsia="Times New Roman"/>
      <w:lang w:val="en-GB" w:eastAsia="ja-JP"/>
    </w:rPr>
  </w:style>
  <w:style w:type="character" w:customStyle="1" w:styleId="119">
    <w:name w:val="EX Char"/>
    <w:link w:val="78"/>
    <w:qFormat/>
    <w:locked/>
    <w:uiPriority w:val="0"/>
    <w:rPr>
      <w:rFonts w:eastAsia="Times New Roman"/>
      <w:lang w:val="en-GB" w:eastAsia="ja-JP"/>
    </w:rPr>
  </w:style>
  <w:style w:type="character" w:customStyle="1" w:styleId="120">
    <w:name w:val="Balloon Text Char"/>
    <w:basedOn w:val="12"/>
    <w:link w:val="14"/>
    <w:semiHidden/>
    <w:qFormat/>
    <w:uiPriority w:val="0"/>
    <w:rPr>
      <w:rFonts w:ascii="Segoe UI" w:hAnsi="Segoe UI" w:eastAsia="Times New Roman" w:cs="Segoe UI"/>
      <w:sz w:val="18"/>
      <w:szCs w:val="18"/>
      <w:lang w:val="en-GB" w:eastAsia="ja-JP"/>
    </w:rPr>
  </w:style>
  <w:style w:type="paragraph" w:customStyle="1" w:styleId="121">
    <w:name w:val="CR Cover Page"/>
    <w:link w:val="122"/>
    <w:qFormat/>
    <w:uiPriority w:val="0"/>
    <w:pPr>
      <w:spacing w:after="120"/>
    </w:pPr>
    <w:rPr>
      <w:rFonts w:ascii="Arial" w:hAnsi="Arial" w:eastAsia="Times New Roman" w:cs="Times New Roman"/>
      <w:lang w:val="en-GB" w:eastAsia="en-US" w:bidi="ar-SA"/>
    </w:rPr>
  </w:style>
  <w:style w:type="character" w:customStyle="1" w:styleId="122">
    <w:name w:val="CR Cover Page Zchn"/>
    <w:link w:val="121"/>
    <w:qFormat/>
    <w:locked/>
    <w:uiPriority w:val="0"/>
    <w:rPr>
      <w:rFonts w:ascii="Arial" w:hAnsi="Arial" w:eastAsia="Times New Roman"/>
      <w:lang w:val="en-GB" w:eastAsia="en-US"/>
    </w:rPr>
  </w:style>
  <w:style w:type="character" w:customStyle="1" w:styleId="123">
    <w:name w:val="Comment Text Char"/>
    <w:basedOn w:val="12"/>
    <w:link w:val="17"/>
    <w:qFormat/>
    <w:uiPriority w:val="99"/>
    <w:rPr>
      <w:rFonts w:eastAsia="Times New Roman"/>
      <w:lang w:val="en-GB" w:eastAsia="ja-JP"/>
    </w:rPr>
  </w:style>
  <w:style w:type="character" w:customStyle="1" w:styleId="124">
    <w:name w:val="Comment Subject Char"/>
    <w:basedOn w:val="123"/>
    <w:link w:val="18"/>
    <w:qFormat/>
    <w:uiPriority w:val="0"/>
    <w:rPr>
      <w:rFonts w:eastAsia="Times New Roman"/>
      <w:b/>
      <w:bCs/>
      <w:lang w:val="en-GB" w:eastAsia="ja-JP"/>
    </w:rPr>
  </w:style>
  <w:style w:type="paragraph" w:styleId="125">
    <w:name w:val="List Paragraph"/>
    <w:basedOn w:val="1"/>
    <w:link w:val="136"/>
    <w:qFormat/>
    <w:uiPriority w:val="34"/>
    <w:pPr>
      <w:ind w:left="720"/>
      <w:contextualSpacing/>
    </w:pPr>
  </w:style>
  <w:style w:type="character" w:customStyle="1" w:styleId="126">
    <w:name w:val="B3 Char"/>
    <w:qFormat/>
    <w:uiPriority w:val="0"/>
    <w:rPr>
      <w:rFonts w:ascii="Times New Roman" w:hAnsi="Times New Roman"/>
      <w:lang w:val="en-GB" w:eastAsia="en-US"/>
    </w:rPr>
  </w:style>
  <w:style w:type="character" w:customStyle="1" w:styleId="127">
    <w:name w:val="B1 Char"/>
    <w:qFormat/>
    <w:uiPriority w:val="0"/>
    <w:rPr>
      <w:rFonts w:ascii="Times New Roman" w:hAnsi="Times New Roman"/>
      <w:lang w:val="en-GB" w:eastAsia="en-US"/>
    </w:rPr>
  </w:style>
  <w:style w:type="character" w:customStyle="1" w:styleId="128">
    <w:name w:val="normaltextrun"/>
    <w:basedOn w:val="12"/>
    <w:qFormat/>
    <w:uiPriority w:val="0"/>
  </w:style>
  <w:style w:type="character" w:customStyle="1" w:styleId="129">
    <w:name w:val="Char Char3"/>
    <w:qFormat/>
    <w:uiPriority w:val="0"/>
    <w:rPr>
      <w:rFonts w:ascii="Courier New" w:hAnsi="Courier New"/>
      <w:lang w:val="nb-NO"/>
    </w:rPr>
  </w:style>
  <w:style w:type="character" w:customStyle="1" w:styleId="130">
    <w:name w:val="fontstyle01"/>
    <w:basedOn w:val="12"/>
    <w:qFormat/>
    <w:uiPriority w:val="0"/>
    <w:rPr>
      <w:rFonts w:hint="eastAsia" w:ascii="TimesNewRomanPSMT" w:eastAsia="TimesNewRomanPSMT"/>
      <w:color w:val="000000"/>
      <w:sz w:val="20"/>
      <w:szCs w:val="20"/>
    </w:rPr>
  </w:style>
  <w:style w:type="paragraph" w:customStyle="1" w:styleId="131">
    <w:name w:val="3GPP Normal Text"/>
    <w:basedOn w:val="15"/>
    <w:link w:val="132"/>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2">
    <w:name w:val="3GPP Normal Text Char"/>
    <w:link w:val="131"/>
    <w:qFormat/>
    <w:uiPriority w:val="0"/>
    <w:rPr>
      <w:rFonts w:ascii="Arial" w:hAnsi="Arial" w:eastAsia="MS Mincho"/>
      <w:sz w:val="24"/>
      <w:szCs w:val="24"/>
      <w:lang w:val="en-GB" w:eastAsia="en-US"/>
    </w:rPr>
  </w:style>
  <w:style w:type="character" w:customStyle="1" w:styleId="133">
    <w:name w:val="Body Text Char"/>
    <w:basedOn w:val="12"/>
    <w:link w:val="15"/>
    <w:qFormat/>
    <w:uiPriority w:val="0"/>
    <w:rPr>
      <w:rFonts w:eastAsia="Times New Roman"/>
      <w:lang w:val="en-GB" w:eastAsia="ja-JP"/>
    </w:rPr>
  </w:style>
  <w:style w:type="character" w:customStyle="1" w:styleId="134">
    <w:name w:val="TAL Char"/>
    <w:qFormat/>
    <w:locked/>
    <w:uiPriority w:val="0"/>
    <w:rPr>
      <w:rFonts w:ascii="Arial" w:hAnsi="Arial"/>
      <w:sz w:val="18"/>
      <w:lang w:val="en-GB" w:eastAsia="en-US"/>
    </w:rPr>
  </w:style>
  <w:style w:type="character" w:customStyle="1" w:styleId="135">
    <w:name w:val="Plain Text Char"/>
    <w:basedOn w:val="12"/>
    <w:link w:val="40"/>
    <w:qFormat/>
    <w:uiPriority w:val="99"/>
    <w:rPr>
      <w:rFonts w:ascii="Courier New" w:hAnsi="Courier New" w:eastAsiaTheme="minorHAnsi" w:cstheme="minorBidi"/>
      <w:sz w:val="22"/>
      <w:szCs w:val="22"/>
      <w:lang w:val="nb-NO" w:eastAsia="en-US"/>
    </w:rPr>
  </w:style>
  <w:style w:type="character" w:customStyle="1" w:styleId="136">
    <w:name w:val="List Paragraph Char"/>
    <w:link w:val="125"/>
    <w:qFormat/>
    <w:uiPriority w:val="34"/>
    <w:rPr>
      <w:rFonts w:eastAsia="Times New Roman"/>
      <w:lang w:val="en-GB" w:eastAsia="ja-JP"/>
    </w:rPr>
  </w:style>
  <w:style w:type="character" w:customStyle="1" w:styleId="137">
    <w:name w:val="B3 Car"/>
    <w:qFormat/>
    <w:uiPriority w:val="0"/>
    <w:rPr>
      <w:rFonts w:ascii="Times New Roman" w:hAnsi="Times New Roman"/>
      <w:lang w:val="en-GB" w:eastAsia="en-US"/>
    </w:rPr>
  </w:style>
  <w:style w:type="paragraph" w:customStyle="1" w:styleId="138">
    <w:name w:val="Doc-text2"/>
    <w:basedOn w:val="1"/>
    <w:link w:val="139"/>
    <w:qFormat/>
    <w:uiPriority w:val="0"/>
    <w:pPr>
      <w:tabs>
        <w:tab w:val="left" w:pos="1622"/>
      </w:tabs>
      <w:spacing w:after="0"/>
      <w:ind w:left="1622" w:hanging="363"/>
    </w:pPr>
    <w:rPr>
      <w:rFonts w:ascii="Arial" w:hAnsi="Arial" w:eastAsia="MS Mincho"/>
      <w:szCs w:val="24"/>
      <w:lang w:val="zh-CN" w:eastAsia="zh-CN"/>
    </w:rPr>
  </w:style>
  <w:style w:type="character" w:customStyle="1" w:styleId="139">
    <w:name w:val="Doc-text2 Char"/>
    <w:link w:val="138"/>
    <w:qFormat/>
    <w:locked/>
    <w:uiPriority w:val="0"/>
    <w:rPr>
      <w:rFonts w:ascii="Arial" w:hAnsi="Arial" w:eastAsia="MS Mincho"/>
      <w:szCs w:val="24"/>
      <w:lang w:val="zh-CN" w:eastAsia="zh-CN"/>
    </w:rPr>
  </w:style>
  <w:style w:type="character" w:customStyle="1" w:styleId="140">
    <w:name w:val="NO Zchn"/>
    <w:qFormat/>
    <w:uiPriority w:val="0"/>
    <w:rPr>
      <w:rFonts w:eastAsia="Times New Roman"/>
    </w:rPr>
  </w:style>
  <w:style w:type="character" w:customStyle="1" w:styleId="141">
    <w:name w:val="B1 Zchn"/>
    <w:qFormat/>
    <w:uiPriority w:val="0"/>
    <w:rPr>
      <w:rFonts w:eastAsia="Times New Roman"/>
    </w:rPr>
  </w:style>
  <w:style w:type="paragraph" w:customStyle="1" w:styleId="142">
    <w:name w:val="Agreement"/>
    <w:basedOn w:val="1"/>
    <w:next w:val="1"/>
    <w:uiPriority w:val="0"/>
    <w:pPr>
      <w:overflowPunct/>
      <w:autoSpaceDE/>
      <w:autoSpaceDN/>
      <w:adjustRightInd/>
      <w:spacing w:before="60" w:after="100" w:afterAutospacing="1"/>
      <w:ind w:left="1619" w:hanging="360"/>
      <w:textAlignment w:val="auto"/>
    </w:pPr>
    <w:rPr>
      <w:rFonts w:ascii="Arial" w:hAnsi="Arial" w:eastAsia="MS Mincho"/>
      <w:b/>
      <w:sz w:val="24"/>
      <w:szCs w:val="24"/>
      <w:lang w:val="en-US" w:eastAsia="zh-CN"/>
    </w:rPr>
  </w:style>
  <w:style w:type="paragraph" w:customStyle="1" w:styleId="143">
    <w:name w:val="Comments"/>
    <w:basedOn w:val="1"/>
    <w:uiPriority w:val="0"/>
    <w:pPr>
      <w:overflowPunct/>
      <w:autoSpaceDE/>
      <w:autoSpaceDN/>
      <w:adjustRightInd/>
      <w:spacing w:before="40" w:after="100" w:afterAutospacing="1"/>
      <w:textAlignment w:val="auto"/>
    </w:pPr>
    <w:rPr>
      <w:rFonts w:ascii="Arial" w:hAnsi="Arial" w:eastAsia="MS Mincho"/>
      <w:i/>
      <w:sz w:val="18"/>
      <w:szCs w:val="18"/>
      <w:lang w:val="en-US" w:eastAsia="zh-CN"/>
    </w:rPr>
  </w:style>
  <w:style w:type="paragraph" w:customStyle="1" w:styleId="144">
    <w:name w:val="Revision"/>
    <w:hidden/>
    <w:semiHidden/>
    <w:qFormat/>
    <w:uiPriority w:val="99"/>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9B5BB-8BD6-4CE2-AA4D-9E5BC60E143E}">
  <ds:schemaRefs/>
</ds:datastoreItem>
</file>

<file path=customXml/itemProps2.xml><?xml version="1.0" encoding="utf-8"?>
<ds:datastoreItem xmlns:ds="http://schemas.openxmlformats.org/officeDocument/2006/customXml" ds:itemID="{E1E2D17F-BFB6-48F5-B27A-3EE35B451781}">
  <ds:schemaRefs/>
</ds:datastoreItem>
</file>

<file path=customXml/itemProps3.xml><?xml version="1.0" encoding="utf-8"?>
<ds:datastoreItem xmlns:ds="http://schemas.openxmlformats.org/officeDocument/2006/customXml" ds:itemID="{19A98C2B-6315-4138-B240-886798D3ED5A}">
  <ds:schemaRefs/>
</ds:datastoreItem>
</file>

<file path=customXml/itemProps4.xml><?xml version="1.0" encoding="utf-8"?>
<ds:datastoreItem xmlns:ds="http://schemas.openxmlformats.org/officeDocument/2006/customXml" ds:itemID="{B3ABC88D-E4D9-4D1F-A66F-88D81946FB76}">
  <ds:schemaRefs/>
</ds:datastoreItem>
</file>

<file path=docProps/app.xml><?xml version="1.0" encoding="utf-8"?>
<Properties xmlns="http://schemas.openxmlformats.org/officeDocument/2006/extended-properties" xmlns:vt="http://schemas.openxmlformats.org/officeDocument/2006/docPropsVTypes">
  <Template>3gpp_70.dot</Template>
  <Pages>6</Pages>
  <Words>1772</Words>
  <Characters>10105</Characters>
  <Lines>84</Lines>
  <Paragraphs>23</Paragraphs>
  <TotalTime>17</TotalTime>
  <ScaleCrop>false</ScaleCrop>
  <LinksUpToDate>false</LinksUpToDate>
  <CharactersWithSpaces>11854</CharactersWithSpaces>
  <Application>WPS Office_11.2.0.11516_F1E327BC-269C-435d-A152-05C5408002CA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2023-03-10T02:46:00Z</dcterms:created>
  <dc:creator>MCC Support</dc:creator>
  <cp:lastModifiedBy>vivo(Boubacar)</cp:lastModifiedBy>
  <cp:lastPrinted>2017-05-08T19:55:00Z</cp:lastPrinted>
  <dcterms:modified xsi:type="dcterms:W3CDTF">2023-04-07T09:29:29Z</dcterms:modified>
  <dc:subject>NR; Radio Resource Control (RRC) protocol specification (Release 17)</dc:subject>
  <dc:title>3GPP TS 38.331</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KSOProductBuildVer">
    <vt:lpwstr>1033-11.2.0.11516</vt:lpwstr>
  </property>
  <property fmtid="{D5CDD505-2E9C-101B-9397-08002B2CF9AE}" pid="60" name="ICV">
    <vt:lpwstr>9558D704A8214E58854F16F790DFD0E6</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1678093696</vt:lpwstr>
  </property>
</Properties>
</file>